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C5E502B" w:rsidR="00643A8D" w:rsidRPr="009225C3" w:rsidRDefault="00600275" w:rsidP="00643A8D">
      <w:pPr>
        <w:pStyle w:val="CRCoverPage"/>
        <w:tabs>
          <w:tab w:val="right" w:pos="9639"/>
        </w:tabs>
        <w:spacing w:after="0"/>
        <w:rPr>
          <w:rFonts w:cs="Arial"/>
          <w:b/>
          <w:noProof/>
          <w:sz w:val="24"/>
        </w:rPr>
      </w:pPr>
      <w:r>
        <w:rPr>
          <w:rFonts w:cs="Arial"/>
          <w:b/>
          <w:noProof/>
          <w:sz w:val="24"/>
          <w:szCs w:val="24"/>
        </w:rPr>
        <w:t xml:space="preserve">3GPP </w:t>
      </w:r>
      <w:r w:rsidR="00C66271">
        <w:rPr>
          <w:rFonts w:cs="Arial"/>
          <w:b/>
          <w:noProof/>
          <w:sz w:val="24"/>
          <w:szCs w:val="24"/>
        </w:rPr>
        <w:t>SA WG2 Meeting #155</w:t>
      </w:r>
      <w:r w:rsidR="00643A8D">
        <w:rPr>
          <w:b/>
          <w:i/>
          <w:noProof/>
          <w:sz w:val="28"/>
        </w:rPr>
        <w:tab/>
      </w:r>
      <w:r w:rsidR="00643A8D">
        <w:rPr>
          <w:rFonts w:cs="Arial"/>
          <w:b/>
          <w:noProof/>
          <w:sz w:val="24"/>
        </w:rPr>
        <w:t>S2-2</w:t>
      </w:r>
      <w:r w:rsidR="00574841">
        <w:rPr>
          <w:rFonts w:cs="Arial"/>
          <w:b/>
          <w:noProof/>
          <w:sz w:val="24"/>
        </w:rPr>
        <w:t>30</w:t>
      </w:r>
      <w:r w:rsidR="005039E8">
        <w:rPr>
          <w:rFonts w:cs="Arial"/>
          <w:b/>
          <w:noProof/>
          <w:sz w:val="24"/>
        </w:rPr>
        <w:t>2863</w:t>
      </w:r>
    </w:p>
    <w:p w14:paraId="7CB45193" w14:textId="15D3EE6E" w:rsidR="001E41F3" w:rsidRPr="009A1998" w:rsidRDefault="00957FBC" w:rsidP="00643A8D">
      <w:pPr>
        <w:pStyle w:val="CRCoverPage"/>
        <w:tabs>
          <w:tab w:val="right" w:pos="9639"/>
        </w:tabs>
        <w:spacing w:after="0"/>
        <w:rPr>
          <w:b/>
          <w:i/>
          <w:noProof/>
          <w:sz w:val="28"/>
          <w:lang w:eastAsia="zh-CN"/>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00C66271">
        <w:rPr>
          <w:b/>
          <w:sz w:val="24"/>
          <w:lang w:val="en-US"/>
        </w:rPr>
        <w:t>Feb</w:t>
      </w:r>
      <w:r>
        <w:rPr>
          <w:b/>
          <w:sz w:val="24"/>
          <w:lang w:val="en-US"/>
        </w:rPr>
        <w:t xml:space="preserve"> </w:t>
      </w:r>
      <w:r w:rsidR="00C66271">
        <w:rPr>
          <w:b/>
          <w:sz w:val="24"/>
          <w:lang w:val="en-US"/>
        </w:rPr>
        <w:t>20</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sidR="00574841">
        <w:rPr>
          <w:b/>
          <w:sz w:val="24"/>
          <w:lang w:val="en-US"/>
        </w:rPr>
        <w:t>2</w:t>
      </w:r>
      <w:r w:rsidR="00C66271">
        <w:rPr>
          <w:b/>
          <w:sz w:val="24"/>
          <w:lang w:val="en-US"/>
        </w:rPr>
        <w:t>4</w:t>
      </w:r>
      <w:r w:rsidRPr="000147EF">
        <w:rPr>
          <w:b/>
          <w:noProof/>
          <w:sz w:val="24"/>
        </w:rPr>
        <w:t>, 202</w:t>
      </w:r>
      <w:r w:rsidR="00574841">
        <w:rPr>
          <w:b/>
          <w:noProof/>
          <w:sz w:val="24"/>
        </w:rPr>
        <w:t>3</w:t>
      </w:r>
      <w:r w:rsidR="00C66271">
        <w:rPr>
          <w:b/>
          <w:noProof/>
          <w:sz w:val="24"/>
        </w:rPr>
        <w:t>,</w:t>
      </w:r>
      <w:r w:rsidR="00643A8D">
        <w:rPr>
          <w:rFonts w:cs="Arial"/>
          <w:b/>
          <w:noProof/>
          <w:color w:val="3333FF"/>
          <w:sz w:val="24"/>
        </w:rPr>
        <w:t xml:space="preserve"> </w:t>
      </w:r>
      <w:r w:rsidR="00C66271">
        <w:rPr>
          <w:rFonts w:cs="Arial"/>
          <w:b/>
          <w:bCs/>
          <w:sz w:val="24"/>
        </w:rPr>
        <w:t>Athens, Greece</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F8578" w:rsidR="001E41F3" w:rsidRPr="00410371" w:rsidRDefault="005039E8" w:rsidP="000025EF">
            <w:pPr>
              <w:pStyle w:val="CRCoverPage"/>
              <w:spacing w:after="0"/>
              <w:rPr>
                <w:noProof/>
              </w:rPr>
            </w:pPr>
            <w:r>
              <w:rPr>
                <w:b/>
                <w:noProof/>
                <w:sz w:val="28"/>
              </w:rPr>
              <w:t>1275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98D1F" w:rsidR="001E41F3" w:rsidRPr="00410371" w:rsidRDefault="00C02FF7" w:rsidP="00574841">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574841">
              <w:rPr>
                <w:b/>
                <w:noProof/>
                <w:sz w:val="28"/>
                <w:szCs w:val="28"/>
              </w:rPr>
              <w:t>0</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110C1" w:rsidR="001E41F3" w:rsidRDefault="00BE6275" w:rsidP="00C82F58">
            <w:pPr>
              <w:pStyle w:val="CRCoverPage"/>
              <w:spacing w:after="0"/>
              <w:ind w:left="100"/>
              <w:rPr>
                <w:noProof/>
              </w:rPr>
            </w:pPr>
            <w:r w:rsidRPr="00BE6275">
              <w:t>Introduce Data Channel Related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BDA66" w:rsidR="001E41F3" w:rsidRDefault="00244134">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B57A8" w:rsidR="001E41F3" w:rsidRDefault="00E376FB" w:rsidP="008B2533">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8B2533">
              <w:rPr>
                <w:lang w:eastAsia="zh-CN"/>
              </w:rPr>
              <w:t>2</w:t>
            </w:r>
            <w:r>
              <w:rPr>
                <w:rFonts w:hint="eastAsia"/>
                <w:lang w:eastAsia="zh-CN"/>
              </w:rPr>
              <w:t>-</w:t>
            </w:r>
            <w:r w:rsidR="008B2533">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56F4C" w:rsidR="001E41F3" w:rsidRDefault="00643A8D"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439242" w:rsidR="00F40D07" w:rsidRPr="00686D17" w:rsidRDefault="00600275" w:rsidP="008B2533">
            <w:pPr>
              <w:pStyle w:val="CRCoverPage"/>
              <w:spacing w:afterLines="50"/>
              <w:ind w:left="102"/>
              <w:rPr>
                <w:noProof/>
                <w:lang w:eastAsia="zh-CN"/>
              </w:rPr>
            </w:pPr>
            <w:r>
              <w:rPr>
                <w:rFonts w:hint="eastAsia"/>
                <w:noProof/>
                <w:lang w:eastAsia="zh-CN"/>
              </w:rPr>
              <w:t>In the conclusion of FS_NG_RTC, IMS network architecture and procedures need to be enhanced to support data channel services</w:t>
            </w:r>
            <w:r>
              <w:rPr>
                <w:noProof/>
                <w:lang w:eastAsia="zh-CN"/>
              </w:rPr>
              <w:t xml:space="preserve"> and AR communication</w:t>
            </w:r>
            <w:r>
              <w:rPr>
                <w:rFonts w:hint="eastAsia"/>
                <w:noProof/>
                <w:lang w:eastAsia="zh-CN"/>
              </w:rPr>
              <w:t>.</w:t>
            </w:r>
            <w:r w:rsidR="00BE6275">
              <w:rPr>
                <w:noProof/>
                <w:lang w:eastAsia="zh-CN"/>
              </w:rPr>
              <w:t xml:space="preserve"> The Data Channel related definitions and abbreviations need to be added in the specification.</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9D15A5" w:rsidR="004C00EE" w:rsidRDefault="00653F63" w:rsidP="00FE5D91">
            <w:pPr>
              <w:pStyle w:val="CRCoverPage"/>
              <w:spacing w:after="0"/>
              <w:ind w:left="100"/>
              <w:rPr>
                <w:noProof/>
                <w:lang w:eastAsia="zh-CN"/>
              </w:rPr>
            </w:pPr>
            <w:r>
              <w:t xml:space="preserve">Add </w:t>
            </w:r>
            <w:r w:rsidR="00FE5D91">
              <w:t xml:space="preserve">the </w:t>
            </w:r>
            <w:r w:rsidR="00FE5D91">
              <w:rPr>
                <w:noProof/>
                <w:lang w:eastAsia="zh-CN"/>
              </w:rPr>
              <w:t>Data Channel related definitions and abbreviations 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904F0" w:rsidR="001E41F3" w:rsidRDefault="00600275" w:rsidP="00FE5D91">
            <w:pPr>
              <w:pStyle w:val="CRCoverPage"/>
              <w:spacing w:after="0"/>
              <w:ind w:left="100"/>
              <w:rPr>
                <w:noProof/>
                <w:lang w:eastAsia="zh-CN"/>
              </w:rPr>
            </w:pPr>
            <w:r>
              <w:t xml:space="preserve">The </w:t>
            </w:r>
            <w:r w:rsidR="00FE5D91">
              <w:rPr>
                <w:noProof/>
                <w:lang w:eastAsia="zh-CN"/>
              </w:rPr>
              <w:t>Data Channel related definitions and abbreviations</w:t>
            </w:r>
            <w:r>
              <w:t xml:space="preserve"> </w:t>
            </w:r>
            <w:r w:rsidR="00FE5D91">
              <w:t>are</w:t>
            </w:r>
            <w:r>
              <w:t xml:space="preserve"> missing</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CFE95" w:rsidR="001E41F3" w:rsidRDefault="00FE5D91" w:rsidP="00FE5D91">
            <w:pPr>
              <w:pStyle w:val="CRCoverPage"/>
              <w:spacing w:after="0"/>
              <w:ind w:left="100"/>
              <w:rPr>
                <w:noProof/>
                <w:lang w:eastAsia="zh-CN"/>
              </w:rPr>
            </w:pPr>
            <w:r>
              <w:rPr>
                <w:noProof/>
                <w:lang w:eastAsia="zh-CN"/>
              </w:rPr>
              <w:t>3</w:t>
            </w:r>
            <w:r w:rsidR="00600275">
              <w:rPr>
                <w:noProof/>
                <w:lang w:eastAsia="zh-CN"/>
              </w:rPr>
              <w:t>.1</w:t>
            </w:r>
            <w:r>
              <w:rPr>
                <w:noProof/>
                <w:lang w:eastAsia="zh-CN"/>
              </w:rPr>
              <w:t>,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12638B2F" w14:textId="77777777" w:rsidR="00794FE2" w:rsidRPr="00DF18AB" w:rsidRDefault="00794FE2" w:rsidP="00794FE2">
      <w:pPr>
        <w:pStyle w:val="2"/>
      </w:pPr>
      <w:bookmarkStart w:id="4" w:name="_Toc121750568"/>
      <w:bookmarkEnd w:id="2"/>
      <w:bookmarkEnd w:id="3"/>
      <w:r w:rsidRPr="00DF18AB">
        <w:t>3.1</w:t>
      </w:r>
      <w:r w:rsidRPr="00DF18AB">
        <w:tab/>
        <w:t>Definitions</w:t>
      </w:r>
      <w:bookmarkEnd w:id="4"/>
    </w:p>
    <w:p w14:paraId="0FDF4559" w14:textId="77777777" w:rsidR="00794FE2" w:rsidRPr="00DF18AB" w:rsidRDefault="00794FE2" w:rsidP="00794FE2">
      <w:pPr>
        <w:keepNext/>
      </w:pPr>
      <w:r w:rsidRPr="00DF18AB">
        <w:t>Refer to TS</w:t>
      </w:r>
      <w:r>
        <w:t> </w:t>
      </w:r>
      <w:r w:rsidRPr="00DF18AB">
        <w:t>23.002</w:t>
      </w:r>
      <w:r>
        <w:t> </w:t>
      </w:r>
      <w:r w:rsidRPr="00DF18AB">
        <w:t>[1] for the definitions of some terms used in this document.</w:t>
      </w:r>
    </w:p>
    <w:p w14:paraId="03740E73" w14:textId="77777777" w:rsidR="00794FE2" w:rsidRPr="00DF18AB" w:rsidRDefault="00794FE2" w:rsidP="00794FE2">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165AFE36" w14:textId="77777777" w:rsidR="00794FE2" w:rsidRPr="00DF18AB" w:rsidRDefault="00794FE2" w:rsidP="00794FE2">
      <w:pPr>
        <w:keepNext/>
      </w:pPr>
      <w:r w:rsidRPr="00DF18AB">
        <w:t>For the purposes of the present document, the following terms and definitions given in TS</w:t>
      </w:r>
      <w:r>
        <w:t> </w:t>
      </w:r>
      <w:r w:rsidRPr="00DF18AB">
        <w:t>23.003</w:t>
      </w:r>
      <w:r>
        <w:t> </w:t>
      </w:r>
      <w:r w:rsidRPr="00DF18AB">
        <w:t>[24] apply:</w:t>
      </w:r>
    </w:p>
    <w:p w14:paraId="3BD72C71" w14:textId="77777777" w:rsidR="00794FE2" w:rsidRPr="003C659E" w:rsidRDefault="00794FE2" w:rsidP="00794FE2">
      <w:pPr>
        <w:pStyle w:val="B1"/>
        <w:rPr>
          <w:b/>
          <w:bCs/>
        </w:rPr>
      </w:pPr>
      <w:r w:rsidRPr="003C659E">
        <w:rPr>
          <w:b/>
          <w:bCs/>
        </w:rPr>
        <w:t>-</w:t>
      </w:r>
      <w:r w:rsidRPr="003C659E">
        <w:rPr>
          <w:b/>
          <w:bCs/>
        </w:rPr>
        <w:tab/>
        <w:t>Distinct Public Service Identity</w:t>
      </w:r>
    </w:p>
    <w:p w14:paraId="48D0C830" w14:textId="77777777" w:rsidR="00794FE2" w:rsidRPr="003C659E" w:rsidRDefault="00794FE2" w:rsidP="00794FE2">
      <w:pPr>
        <w:pStyle w:val="B1"/>
        <w:rPr>
          <w:b/>
          <w:bCs/>
        </w:rPr>
      </w:pPr>
      <w:r w:rsidRPr="003C659E">
        <w:rPr>
          <w:b/>
          <w:bCs/>
        </w:rPr>
        <w:t>-</w:t>
      </w:r>
      <w:r w:rsidRPr="003C659E">
        <w:rPr>
          <w:b/>
          <w:bCs/>
        </w:rPr>
        <w:tab/>
        <w:t>Public User Identity</w:t>
      </w:r>
    </w:p>
    <w:p w14:paraId="0C9CAAD0" w14:textId="77777777" w:rsidR="00794FE2" w:rsidRPr="003C659E" w:rsidRDefault="00794FE2" w:rsidP="00794FE2">
      <w:pPr>
        <w:pStyle w:val="B1"/>
        <w:rPr>
          <w:b/>
          <w:bCs/>
        </w:rPr>
      </w:pPr>
      <w:r w:rsidRPr="003C659E">
        <w:rPr>
          <w:b/>
          <w:bCs/>
        </w:rPr>
        <w:t>-</w:t>
      </w:r>
      <w:r w:rsidRPr="003C659E">
        <w:rPr>
          <w:b/>
          <w:bCs/>
        </w:rPr>
        <w:tab/>
        <w:t>Wildcarded Public User Identity</w:t>
      </w:r>
    </w:p>
    <w:p w14:paraId="7151AB13" w14:textId="77777777" w:rsidR="00794FE2" w:rsidRPr="003C659E" w:rsidRDefault="00794FE2" w:rsidP="00794FE2">
      <w:pPr>
        <w:pStyle w:val="B1"/>
        <w:rPr>
          <w:b/>
          <w:bCs/>
        </w:rPr>
      </w:pPr>
      <w:r w:rsidRPr="003C659E">
        <w:rPr>
          <w:b/>
          <w:bCs/>
        </w:rPr>
        <w:t>-</w:t>
      </w:r>
      <w:r w:rsidRPr="003C659E">
        <w:rPr>
          <w:b/>
          <w:bCs/>
        </w:rPr>
        <w:tab/>
        <w:t>Wildcarded Service User Identity</w:t>
      </w:r>
    </w:p>
    <w:p w14:paraId="651CFCF9" w14:textId="77777777" w:rsidR="00794FE2" w:rsidRPr="00DF18AB" w:rsidRDefault="00794FE2" w:rsidP="00794FE2">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2421CD14" w14:textId="77777777" w:rsidR="00794FE2" w:rsidRPr="00DF18AB" w:rsidRDefault="00794FE2" w:rsidP="00794FE2">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3FC52BF7" w14:textId="77777777" w:rsidR="00794FE2" w:rsidRPr="00DF18AB" w:rsidRDefault="00794FE2" w:rsidP="00794FE2">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3A72877A" w14:textId="7ED7EC48" w:rsidR="006D03F2" w:rsidRDefault="006D03F2" w:rsidP="006D03F2">
      <w:pPr>
        <w:rPr>
          <w:ins w:id="5" w:author="ZTE" w:date="2023-02-01T17:12:00Z"/>
          <w:rFonts w:eastAsia="宋体"/>
          <w:lang w:val="en-US" w:eastAsia="zh-CN"/>
        </w:rPr>
      </w:pPr>
      <w:ins w:id="6" w:author="ZTE" w:date="2023-02-01T17:12:00Z">
        <w:r>
          <w:rPr>
            <w:rFonts w:eastAsia="宋体" w:hint="eastAsia"/>
            <w:b/>
            <w:lang w:eastAsia="zh-CN"/>
          </w:rPr>
          <w:t>A</w:t>
        </w:r>
        <w:r w:rsidRPr="00C8553E">
          <w:rPr>
            <w:rFonts w:eastAsia="宋体"/>
            <w:b/>
            <w:lang w:eastAsia="zh-CN"/>
          </w:rPr>
          <w:t xml:space="preserve">pplication data channel: </w:t>
        </w:r>
        <w:r w:rsidRPr="00C8553E">
          <w:rPr>
            <w:rFonts w:eastAsia="宋体"/>
            <w:lang w:eastAsia="zh-CN"/>
          </w:rPr>
          <w:t>It is used to transfer data of data channel applications between the UEs or between the UE and the network.</w:t>
        </w:r>
        <w:r w:rsidRPr="009D62C6">
          <w:rPr>
            <w:rFonts w:eastAsia="宋体"/>
            <w:lang w:eastAsia="zh-CN"/>
          </w:rPr>
          <w:t xml:space="preserve"> </w:t>
        </w:r>
        <w:r>
          <w:rPr>
            <w:rFonts w:eastAsia="宋体"/>
            <w:lang w:eastAsia="zh-CN"/>
          </w:rPr>
          <w:t>The application data channe</w:t>
        </w:r>
        <w:r w:rsidRPr="00A705A3">
          <w:rPr>
            <w:rFonts w:eastAsia="宋体"/>
            <w:lang w:eastAsia="zh-CN"/>
          </w:rPr>
          <w:t xml:space="preserve">l should be established only after the </w:t>
        </w:r>
        <w:r w:rsidRPr="00A705A3">
          <w:rPr>
            <w:rFonts w:eastAsia="宋体"/>
            <w:lang w:val="en-US" w:eastAsia="zh-CN"/>
          </w:rPr>
          <w:t>application has been downloaded</w:t>
        </w:r>
        <w:r w:rsidRPr="00A705A3">
          <w:rPr>
            <w:rFonts w:eastAsia="宋体"/>
            <w:lang w:eastAsia="zh-CN"/>
          </w:rPr>
          <w:t xml:space="preserve">. </w:t>
        </w:r>
        <w:r w:rsidRPr="00A705A3">
          <w:rPr>
            <w:rFonts w:eastAsia="宋体"/>
            <w:lang w:val="en-US" w:eastAsia="zh-CN"/>
          </w:rPr>
          <w:t>As specified in TS</w:t>
        </w:r>
        <w:r>
          <w:rPr>
            <w:rFonts w:eastAsia="宋体"/>
            <w:lang w:val="en-US" w:eastAsia="zh-CN"/>
          </w:rPr>
          <w:t> </w:t>
        </w:r>
        <w:r w:rsidRPr="00A705A3">
          <w:rPr>
            <w:rFonts w:eastAsia="宋体"/>
            <w:lang w:val="en-US" w:eastAsia="zh-CN"/>
          </w:rPr>
          <w:t>26.114</w:t>
        </w:r>
        <w:r>
          <w:rPr>
            <w:rFonts w:eastAsia="宋体"/>
            <w:lang w:val="en-US" w:eastAsia="zh-CN"/>
          </w:rPr>
          <w:t> </w:t>
        </w:r>
        <w:r>
          <w:rPr>
            <w:rFonts w:eastAsia="宋体" w:hint="eastAsia"/>
            <w:lang w:val="en-US" w:eastAsia="zh-CN"/>
          </w:rPr>
          <w:t>[</w:t>
        </w:r>
      </w:ins>
      <w:ins w:id="7" w:author="ZTE" w:date="2023-02-01T17:13:00Z">
        <w:r>
          <w:rPr>
            <w:rFonts w:eastAsia="宋体"/>
            <w:lang w:val="en-US" w:eastAsia="zh-CN"/>
          </w:rPr>
          <w:t>7</w:t>
        </w:r>
      </w:ins>
      <w:ins w:id="8" w:author="ZTE" w:date="2023-02-01T17:12:00Z">
        <w:r>
          <w:rPr>
            <w:rFonts w:eastAsia="宋体" w:hint="eastAsia"/>
            <w:lang w:val="en-US" w:eastAsia="zh-CN"/>
          </w:rPr>
          <w:t>6]</w:t>
        </w:r>
        <w:r w:rsidRPr="00A705A3">
          <w:rPr>
            <w:rFonts w:eastAsia="宋体"/>
            <w:lang w:val="en-US" w:eastAsia="zh-CN"/>
          </w:rPr>
          <w:t>,</w:t>
        </w:r>
        <w:r>
          <w:rPr>
            <w:rFonts w:eastAsia="宋体"/>
            <w:lang w:val="en-US" w:eastAsia="zh-CN"/>
          </w:rPr>
          <w:t xml:space="preserve"> the stream ID for </w:t>
        </w:r>
        <w:r>
          <w:rPr>
            <w:rFonts w:eastAsia="宋体"/>
            <w:lang w:eastAsia="zh-CN"/>
          </w:rPr>
          <w:t>application data channel</w:t>
        </w:r>
        <w:r>
          <w:rPr>
            <w:rFonts w:eastAsia="宋体"/>
            <w:lang w:val="en-US" w:eastAsia="zh-CN"/>
          </w:rPr>
          <w:t xml:space="preserve"> can be integers starting from 1000.</w:t>
        </w:r>
      </w:ins>
    </w:p>
    <w:p w14:paraId="56C431CE" w14:textId="77777777" w:rsidR="006D03F2" w:rsidRPr="00C8553E" w:rsidRDefault="006D03F2" w:rsidP="006D03F2">
      <w:pPr>
        <w:rPr>
          <w:ins w:id="9" w:author="ZTE" w:date="2023-02-01T17:12:00Z"/>
          <w:rFonts w:eastAsia="宋体"/>
          <w:lang w:eastAsia="zh-CN"/>
        </w:rPr>
      </w:pPr>
      <w:ins w:id="10" w:author="ZTE" w:date="2023-02-01T17:12:00Z">
        <w:r w:rsidRPr="00D94395">
          <w:rPr>
            <w:rFonts w:eastAsia="宋体"/>
            <w:b/>
            <w:lang w:val="en-US" w:eastAsia="zh-CN"/>
          </w:rPr>
          <w:t>AR Application Server:</w:t>
        </w:r>
        <w:r>
          <w:rPr>
            <w:rFonts w:eastAsia="宋体"/>
            <w:lang w:val="en-US" w:eastAsia="zh-CN"/>
          </w:rPr>
          <w:t xml:space="preserve"> It is used to control the </w:t>
        </w:r>
        <w:r>
          <w:t>service logic related to AR communication.</w:t>
        </w:r>
        <w:r w:rsidRPr="00E74AEF">
          <w:rPr>
            <w:rFonts w:eastAsia="宋体"/>
            <w:lang w:eastAsia="zh-CN"/>
          </w:rPr>
          <w:t xml:space="preserve"> </w:t>
        </w:r>
        <w:r>
          <w:rPr>
            <w:rFonts w:eastAsia="宋体"/>
            <w:lang w:eastAsia="zh-CN"/>
          </w:rPr>
          <w:t>The functional definition of the AR Application Server is out of scope of 3GPP.</w:t>
        </w:r>
      </w:ins>
    </w:p>
    <w:p w14:paraId="2D43FDD7" w14:textId="246DDC27" w:rsidR="000F3844" w:rsidRPr="00C8553E" w:rsidRDefault="000F3844" w:rsidP="000F3844">
      <w:pPr>
        <w:rPr>
          <w:ins w:id="11" w:author="ZTE" w:date="2023-02-01T17:13:00Z"/>
          <w:rFonts w:eastAsia="宋体"/>
          <w:b/>
          <w:lang w:eastAsia="zh-CN"/>
        </w:rPr>
      </w:pPr>
      <w:ins w:id="12" w:author="ZTE" w:date="2023-02-01T17:13:00Z">
        <w:r>
          <w:rPr>
            <w:rFonts w:eastAsia="宋体" w:hint="eastAsia"/>
            <w:b/>
            <w:lang w:eastAsia="zh-CN"/>
          </w:rPr>
          <w:t>B</w:t>
        </w:r>
        <w:r w:rsidRPr="00C8553E">
          <w:rPr>
            <w:rFonts w:eastAsia="宋体"/>
            <w:b/>
            <w:lang w:eastAsia="zh-CN"/>
          </w:rPr>
          <w:t xml:space="preserve">ootstrap data channel: </w:t>
        </w:r>
        <w:r w:rsidRPr="00C8553E">
          <w:rPr>
            <w:rFonts w:eastAsia="宋体"/>
            <w:lang w:eastAsia="zh-CN"/>
          </w:rPr>
          <w:t xml:space="preserve">It </w:t>
        </w:r>
        <w:r>
          <w:rPr>
            <w:rFonts w:eastAsia="宋体" w:hint="eastAsia"/>
            <w:lang w:eastAsia="zh-CN"/>
          </w:rPr>
          <w:t xml:space="preserve">is </w:t>
        </w:r>
        <w:r w:rsidRPr="00C8553E">
          <w:rPr>
            <w:rFonts w:eastAsia="宋体"/>
            <w:lang w:eastAsia="zh-CN"/>
          </w:rPr>
          <w:t>use</w:t>
        </w:r>
        <w:r>
          <w:rPr>
            <w:rFonts w:eastAsia="宋体" w:hint="eastAsia"/>
            <w:lang w:eastAsia="zh-CN"/>
          </w:rPr>
          <w:t>d</w:t>
        </w:r>
        <w:r w:rsidRPr="00C8553E">
          <w:rPr>
            <w:rFonts w:eastAsia="宋体"/>
            <w:lang w:eastAsia="zh-CN"/>
          </w:rPr>
          <w:t xml:space="preserve"> to transfer data channel application list and data channel applications between the UE and the network.</w:t>
        </w:r>
        <w:r w:rsidRPr="009D62C6">
          <w:rPr>
            <w:rFonts w:eastAsia="宋体"/>
            <w:lang w:eastAsia="zh-CN"/>
          </w:rPr>
          <w:t xml:space="preserve"> </w:t>
        </w:r>
        <w:r>
          <w:rPr>
            <w:rFonts w:eastAsia="宋体"/>
            <w:lang w:eastAsia="zh-CN"/>
          </w:rPr>
          <w:t xml:space="preserve">The bootstrap data channel is based </w:t>
        </w:r>
        <w:r>
          <w:rPr>
            <w:rFonts w:eastAsia="宋体"/>
            <w:lang w:val="en-US" w:eastAsia="zh-CN"/>
          </w:rPr>
          <w:t>on</w:t>
        </w:r>
        <w:r>
          <w:rPr>
            <w:rFonts w:eastAsia="宋体" w:hint="eastAsia"/>
            <w:lang w:eastAsia="zh-CN"/>
          </w:rPr>
          <w:t xml:space="preserve"> </w:t>
        </w:r>
        <w:r>
          <w:rPr>
            <w:rFonts w:eastAsia="宋体"/>
            <w:lang w:eastAsia="zh-CN"/>
          </w:rPr>
          <w:t>HTTP protocol.</w:t>
        </w:r>
        <w:r w:rsidRPr="0065238F">
          <w:rPr>
            <w:rFonts w:eastAsia="宋体"/>
            <w:lang w:val="en-US" w:eastAsia="zh-CN"/>
          </w:rPr>
          <w:t xml:space="preserve"> </w:t>
        </w:r>
        <w:r w:rsidRPr="00A705A3">
          <w:rPr>
            <w:rFonts w:eastAsia="宋体"/>
            <w:lang w:val="en-US" w:eastAsia="zh-CN"/>
          </w:rPr>
          <w:t>As specified in TS</w:t>
        </w:r>
        <w:r>
          <w:rPr>
            <w:rFonts w:eastAsia="宋体"/>
            <w:lang w:val="en-US" w:eastAsia="zh-CN"/>
          </w:rPr>
          <w:t> </w:t>
        </w:r>
        <w:r w:rsidRPr="00A705A3">
          <w:rPr>
            <w:rFonts w:eastAsia="宋体"/>
            <w:lang w:val="en-US" w:eastAsia="zh-CN"/>
          </w:rPr>
          <w:t>26.114</w:t>
        </w:r>
        <w:r>
          <w:rPr>
            <w:rFonts w:eastAsia="宋体"/>
            <w:lang w:val="en-US" w:eastAsia="zh-CN"/>
          </w:rPr>
          <w:t> [76]</w:t>
        </w:r>
        <w:r w:rsidRPr="00A705A3">
          <w:rPr>
            <w:rFonts w:eastAsia="宋体"/>
            <w:lang w:val="en-US" w:eastAsia="zh-CN"/>
          </w:rPr>
          <w:t>, t</w:t>
        </w:r>
        <w:r>
          <w:rPr>
            <w:rFonts w:eastAsia="宋体"/>
            <w:lang w:val="en-US" w:eastAsia="zh-CN"/>
          </w:rPr>
          <w:t xml:space="preserve">he stream ID for </w:t>
        </w:r>
        <w:r>
          <w:rPr>
            <w:rFonts w:eastAsia="宋体"/>
            <w:lang w:eastAsia="zh-CN"/>
          </w:rPr>
          <w:t>bootstrap data channel</w:t>
        </w:r>
        <w:r>
          <w:rPr>
            <w:rFonts w:eastAsia="宋体"/>
            <w:lang w:val="en-US" w:eastAsia="zh-CN"/>
          </w:rPr>
          <w:t xml:space="preserve"> can be integers </w:t>
        </w:r>
        <w:r w:rsidRPr="00DD701D">
          <w:rPr>
            <w:rFonts w:eastAsia="宋体"/>
            <w:lang w:eastAsia="zh-CN"/>
          </w:rPr>
          <w:t>below 1000.</w:t>
        </w:r>
      </w:ins>
    </w:p>
    <w:p w14:paraId="0A348950" w14:textId="77777777" w:rsidR="00794FE2" w:rsidRDefault="00794FE2" w:rsidP="00794FE2">
      <w:pPr>
        <w:rPr>
          <w:ins w:id="13" w:author="ZTE" w:date="2023-02-01T17:14:00Z"/>
        </w:rPr>
      </w:pPr>
      <w:r w:rsidRPr="003C659E">
        <w:rPr>
          <w:b/>
          <w:bCs/>
        </w:rPr>
        <w:t>Business trunking:</w:t>
      </w:r>
      <w:r>
        <w:t xml:space="preserve"> as defined in TS 24.525 [81].</w:t>
      </w:r>
    </w:p>
    <w:p w14:paraId="502CA3A8" w14:textId="77777777" w:rsidR="00C1173E" w:rsidRDefault="00C1173E" w:rsidP="00C1173E">
      <w:pPr>
        <w:rPr>
          <w:ins w:id="14" w:author="ZTE" w:date="2023-02-01T17:14:00Z"/>
          <w:rFonts w:eastAsia="宋体"/>
          <w:lang w:eastAsia="zh-CN"/>
        </w:rPr>
      </w:pPr>
      <w:ins w:id="15" w:author="ZTE" w:date="2023-02-01T17:14:00Z">
        <w:r>
          <w:rPr>
            <w:rFonts w:eastAsia="宋体" w:hint="eastAsia"/>
            <w:b/>
            <w:lang w:eastAsia="zh-CN"/>
          </w:rPr>
          <w:t>D</w:t>
        </w:r>
        <w:r w:rsidRPr="00C8553E">
          <w:rPr>
            <w:rFonts w:eastAsia="宋体"/>
            <w:b/>
            <w:lang w:eastAsia="zh-CN"/>
          </w:rPr>
          <w:t xml:space="preserve">ata channel application: </w:t>
        </w:r>
        <w:r w:rsidRPr="00C8553E">
          <w:rPr>
            <w:rFonts w:eastAsia="宋体"/>
            <w:lang w:eastAsia="zh-CN"/>
          </w:rPr>
          <w:t>The HTML web content includes JavaScript(s), and optionally image(s) and style sheet(s). It is accessible at the HTTP root (</w:t>
        </w:r>
        <w:r>
          <w:rPr>
            <w:rFonts w:eastAsia="宋体"/>
            <w:lang w:eastAsia="zh-CN"/>
          </w:rPr>
          <w:t>"</w:t>
        </w:r>
        <w:r w:rsidRPr="00C8553E">
          <w:rPr>
            <w:rFonts w:eastAsia="宋体"/>
            <w:lang w:eastAsia="zh-CN"/>
          </w:rPr>
          <w:t>/</w:t>
        </w:r>
        <w:r>
          <w:rPr>
            <w:rFonts w:eastAsia="宋体"/>
            <w:lang w:eastAsia="zh-CN"/>
          </w:rPr>
          <w:t>"</w:t>
        </w:r>
        <w:r w:rsidRPr="00C8553E">
          <w:rPr>
            <w:rFonts w:eastAsia="宋体"/>
            <w:lang w:eastAsia="zh-CN"/>
          </w:rPr>
          <w:t>) URL through a bootstrap data channel and describes the graphical user interface and the interactive service logic.</w:t>
        </w:r>
      </w:ins>
    </w:p>
    <w:p w14:paraId="0137AE76" w14:textId="3724ECBE" w:rsidR="00C1173E" w:rsidRPr="00C1173E" w:rsidDel="00C1173E" w:rsidRDefault="00C1173E" w:rsidP="00794FE2">
      <w:pPr>
        <w:rPr>
          <w:del w:id="16" w:author="ZTE" w:date="2023-02-01T17:14:00Z"/>
        </w:rPr>
      </w:pPr>
      <w:ins w:id="17" w:author="ZTE" w:date="2023-02-01T17:14:00Z">
        <w:r w:rsidRPr="00D94395">
          <w:rPr>
            <w:rFonts w:eastAsia="宋体"/>
            <w:b/>
            <w:lang w:eastAsia="zh-CN"/>
          </w:rPr>
          <w:t>DC Application Server:</w:t>
        </w:r>
        <w:r>
          <w:rPr>
            <w:rFonts w:eastAsia="宋体"/>
            <w:lang w:eastAsia="zh-CN"/>
          </w:rPr>
          <w:t xml:space="preserve"> It interacts with DCSF and DC media function (either DCMF or enhanced MRF) for data channel traffic handling in P2A/A2P scenario. The functional definition of the DC Application Server is out of scope of 3GPP.</w:t>
        </w:r>
      </w:ins>
    </w:p>
    <w:p w14:paraId="1C8468BA" w14:textId="62541026" w:rsidR="00794FE2" w:rsidRDefault="00794FE2" w:rsidP="00794FE2">
      <w:r w:rsidRPr="003C659E">
        <w:rPr>
          <w:b/>
          <w:bCs/>
        </w:rPr>
        <w:t>Distinct Public User Identity:</w:t>
      </w:r>
      <w:r>
        <w:t xml:space="preserve"> used in relation to wildcarded Public User/Service Identities to denote an explicitly provisioned Public User/Service Identity. See more details in TS 23.003 [24].</w:t>
      </w:r>
    </w:p>
    <w:p w14:paraId="1EB276EC" w14:textId="77777777" w:rsidR="00794FE2" w:rsidRDefault="00794FE2" w:rsidP="00794FE2">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3F88FCEC" w14:textId="77777777" w:rsidR="00794FE2" w:rsidRDefault="00794FE2" w:rsidP="00794FE2">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055BC4A0" w14:textId="77777777" w:rsidR="00794FE2" w:rsidRDefault="00794FE2" w:rsidP="00794FE2">
      <w:r w:rsidRPr="003C659E">
        <w:rPr>
          <w:b/>
          <w:bCs/>
        </w:rPr>
        <w:lastRenderedPageBreak/>
        <w:t>Geographical Identifier:</w:t>
      </w:r>
      <w:r>
        <w:t xml:space="preserve"> A Geographical Identifier identifies a geographical area within a country or territory. See more details in clause E.8.</w:t>
      </w:r>
    </w:p>
    <w:p w14:paraId="2C92EE44" w14:textId="77777777" w:rsidR="00794FE2" w:rsidRDefault="00794FE2" w:rsidP="00794FE2">
      <w:r w:rsidRPr="003C659E">
        <w:rPr>
          <w:b/>
          <w:bCs/>
        </w:rPr>
        <w:t>Geo-local service number:</w:t>
      </w:r>
      <w:r>
        <w:t xml:space="preserve"> A local service number that is used to access a service in the roamed network (a local service where the subscriber is located).</w:t>
      </w:r>
    </w:p>
    <w:p w14:paraId="1BCB6CC3" w14:textId="77777777" w:rsidR="00794FE2" w:rsidRDefault="00794FE2" w:rsidP="00794FE2">
      <w:r w:rsidRPr="003C659E">
        <w:rPr>
          <w:b/>
          <w:bCs/>
        </w:rPr>
        <w:t>Home local service number:</w:t>
      </w:r>
      <w:r>
        <w:t xml:space="preserve"> A local service number is used to access a service that is located in the home network of the user.</w:t>
      </w:r>
    </w:p>
    <w:p w14:paraId="6618484F" w14:textId="77777777" w:rsidR="00794FE2" w:rsidRDefault="00794FE2" w:rsidP="00794FE2">
      <w:r w:rsidRPr="003C659E">
        <w:rPr>
          <w:b/>
          <w:bCs/>
        </w:rPr>
        <w:t>HSS Group ID:</w:t>
      </w:r>
      <w:r>
        <w:t xml:space="preserve"> This refers to one or more SBI capable HSS instances managing a specific set of IMPIs/IMPUs.</w:t>
      </w:r>
    </w:p>
    <w:p w14:paraId="4C9AE5E0" w14:textId="77777777" w:rsidR="00794FE2" w:rsidRDefault="00794FE2" w:rsidP="00794FE2">
      <w:r w:rsidRPr="003C659E">
        <w:rPr>
          <w:b/>
          <w:bCs/>
        </w:rPr>
        <w:t>IMC:</w:t>
      </w:r>
      <w:r>
        <w:t xml:space="preserve"> IMS Credentials as defined in TR 21.905 [68].</w:t>
      </w:r>
    </w:p>
    <w:p w14:paraId="6D71A0C8" w14:textId="77777777" w:rsidR="00794FE2" w:rsidRDefault="00794FE2" w:rsidP="00794FE2">
      <w:r w:rsidRPr="003C659E">
        <w:rPr>
          <w:b/>
          <w:bCs/>
        </w:rPr>
        <w:t xml:space="preserve">IMS application reference: </w:t>
      </w:r>
      <w:r>
        <w:t>An IMS application reference is the means by which an IMS communication service identifies an IMS application.</w:t>
      </w:r>
    </w:p>
    <w:p w14:paraId="3B3213C4" w14:textId="77777777" w:rsidR="00794FE2" w:rsidRDefault="00794FE2" w:rsidP="00794FE2">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0B2D0A77" w14:textId="77777777" w:rsidR="00794FE2" w:rsidRDefault="00794FE2" w:rsidP="00794FE2">
      <w:r w:rsidRPr="003C659E">
        <w:rPr>
          <w:b/>
          <w:bCs/>
        </w:rPr>
        <w:t>IMS communication service identifier:</w:t>
      </w:r>
      <w:r>
        <w:t xml:space="preserve"> An IMS communication service identifier uniquely identifies the IMS communication service associated with the particular IMS request.</w:t>
      </w:r>
    </w:p>
    <w:p w14:paraId="59F73CEA" w14:textId="77777777" w:rsidR="00794FE2" w:rsidRDefault="00794FE2" w:rsidP="00794FE2">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7CE8B3FF" w14:textId="77777777" w:rsidR="00794FE2" w:rsidRDefault="00794FE2" w:rsidP="00794FE2">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064E396C" w14:textId="77777777" w:rsidR="00794FE2" w:rsidRDefault="00794FE2" w:rsidP="00794FE2">
      <w:r w:rsidRPr="003C659E">
        <w:rPr>
          <w:b/>
          <w:bCs/>
        </w:rPr>
        <w:t>Instance identifier:</w:t>
      </w:r>
      <w:r>
        <w:t xml:space="preserve"> An identifier, that uniquely identifies a specific UE amongst all other UEs registered with the same Public User Identity.</w:t>
      </w:r>
    </w:p>
    <w:p w14:paraId="01FD9A69" w14:textId="77777777" w:rsidR="00794FE2" w:rsidRDefault="00794FE2" w:rsidP="00794FE2">
      <w:r w:rsidRPr="003C659E">
        <w:rPr>
          <w:b/>
          <w:bCs/>
        </w:rPr>
        <w:t>Inter-IMS Network to Network Interface:</w:t>
      </w:r>
      <w:r>
        <w:t xml:space="preserve"> The interface which is used to interconnect two IM CN subsystem networks. This interface is not constrained to a single protocol.</w:t>
      </w:r>
    </w:p>
    <w:p w14:paraId="79196E21" w14:textId="77777777" w:rsidR="00794FE2" w:rsidRDefault="00794FE2" w:rsidP="00794FE2">
      <w:r w:rsidRPr="003C659E">
        <w:rPr>
          <w:b/>
          <w:bCs/>
        </w:rPr>
        <w:t>IP Flow:</w:t>
      </w:r>
      <w:r>
        <w:t xml:space="preserve"> Unidirectional flow of IP packets with the following properties:</w:t>
      </w:r>
    </w:p>
    <w:p w14:paraId="5FA2ECD6" w14:textId="77777777" w:rsidR="00794FE2" w:rsidRDefault="00794FE2" w:rsidP="00794FE2">
      <w:pPr>
        <w:pStyle w:val="B1"/>
      </w:pPr>
      <w:r>
        <w:t>-</w:t>
      </w:r>
      <w:r>
        <w:tab/>
        <w:t>same destination IP address and port number;</w:t>
      </w:r>
    </w:p>
    <w:p w14:paraId="0864C076" w14:textId="77777777" w:rsidR="00794FE2" w:rsidRDefault="00794FE2" w:rsidP="00794FE2">
      <w:pPr>
        <w:pStyle w:val="B1"/>
      </w:pPr>
      <w:r>
        <w:t>-</w:t>
      </w:r>
      <w:r>
        <w:tab/>
        <w:t>same source IP address and port number;</w:t>
      </w:r>
    </w:p>
    <w:p w14:paraId="1C3825DE" w14:textId="77777777" w:rsidR="00794FE2" w:rsidRDefault="00794FE2" w:rsidP="00794FE2">
      <w:pPr>
        <w:pStyle w:val="B1"/>
      </w:pPr>
      <w:r>
        <w:t>-</w:t>
      </w:r>
      <w:r>
        <w:tab/>
        <w:t>same transport protocol (port numbers are only applicable if used by the transport protocol).</w:t>
      </w:r>
    </w:p>
    <w:p w14:paraId="31117590" w14:textId="77777777" w:rsidR="00794FE2" w:rsidRDefault="00794FE2" w:rsidP="00794FE2">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05D7ECD5" w14:textId="77777777" w:rsidR="00794FE2" w:rsidRDefault="00794FE2" w:rsidP="00794FE2">
      <w:r w:rsidRPr="003C659E">
        <w:rPr>
          <w:b/>
          <w:bCs/>
        </w:rPr>
        <w:t>IP SM GW (IP short message gateway):</w:t>
      </w:r>
      <w:r>
        <w:t xml:space="preserve"> An IP SM GW is an AS providing the support of Short Message Service of the IMS domain. See more details in TS 23.204 [56].</w:t>
      </w:r>
    </w:p>
    <w:p w14:paraId="47A560D9" w14:textId="77777777" w:rsidR="00794FE2" w:rsidRDefault="00794FE2" w:rsidP="00794FE2">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2E814AE3" w14:textId="77777777" w:rsidR="00794FE2" w:rsidRDefault="00794FE2" w:rsidP="00794FE2">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122A914" w14:textId="77777777" w:rsidR="00794FE2" w:rsidRDefault="00794FE2" w:rsidP="00794FE2">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19BD2A1A" w14:textId="77777777" w:rsidR="00794FE2" w:rsidRDefault="00794FE2" w:rsidP="00794FE2">
      <w:r w:rsidRPr="003C659E">
        <w:rPr>
          <w:b/>
          <w:bCs/>
        </w:rPr>
        <w:t>MPS session:</w:t>
      </w:r>
      <w:r>
        <w:t xml:space="preserve"> A session (e.g., voice, video, data session) for which priority treatment is applied for allocating and maintaining radio and network resources.</w:t>
      </w:r>
    </w:p>
    <w:p w14:paraId="0904E604" w14:textId="77777777" w:rsidR="00794FE2" w:rsidRDefault="00794FE2" w:rsidP="00794FE2">
      <w:r w:rsidRPr="003C659E">
        <w:rPr>
          <w:b/>
          <w:bCs/>
        </w:rPr>
        <w:lastRenderedPageBreak/>
        <w:t>MPS-subscribed UE:</w:t>
      </w:r>
      <w:r>
        <w:t xml:space="preserve"> A UE having a USIM with MPS subscription.</w:t>
      </w:r>
    </w:p>
    <w:p w14:paraId="1BF8CE45" w14:textId="77777777" w:rsidR="00794FE2" w:rsidRDefault="00794FE2" w:rsidP="00794FE2">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330DE3FD" w14:textId="77777777" w:rsidR="00794FE2" w:rsidRDefault="00794FE2" w:rsidP="00794FE2">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36F04038" w14:textId="77777777" w:rsidR="00794FE2" w:rsidRDefault="00794FE2" w:rsidP="00794FE2">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39DC7FFB" w14:textId="77777777" w:rsidR="00794FE2" w:rsidRDefault="00794FE2" w:rsidP="00794FE2">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B269FA4" w14:textId="77777777" w:rsidR="00794FE2" w:rsidRDefault="00794FE2" w:rsidP="00794FE2">
      <w:r w:rsidRPr="003C659E">
        <w:rPr>
          <w:b/>
          <w:bCs/>
        </w:rPr>
        <w:t xml:space="preserve">Preferred Circuit Carrier Access: </w:t>
      </w:r>
      <w:r>
        <w:t>An IMS service that allows a specific long distance circuit carrier to be selected for a long distance call.</w:t>
      </w:r>
    </w:p>
    <w:p w14:paraId="73C74026" w14:textId="77777777" w:rsidR="00794FE2" w:rsidRDefault="00794FE2" w:rsidP="00794FE2">
      <w:r w:rsidRPr="003C659E">
        <w:rPr>
          <w:b/>
          <w:bCs/>
        </w:rPr>
        <w:t>Preferred Circuit Carrier Selection:</w:t>
      </w:r>
      <w:r>
        <w:t xml:space="preserve"> An IMS service that allows the subscriber to select a long distance circuit carrier per call when dialling a call origination.</w:t>
      </w:r>
    </w:p>
    <w:p w14:paraId="3DF4EF63" w14:textId="77777777" w:rsidR="00794FE2" w:rsidRDefault="00794FE2" w:rsidP="00794FE2">
      <w:r w:rsidRPr="003C659E">
        <w:rPr>
          <w:b/>
          <w:bCs/>
        </w:rPr>
        <w:t xml:space="preserve">Service User: </w:t>
      </w:r>
      <w:r>
        <w:t>According to TS 22.153 [77].</w:t>
      </w:r>
    </w:p>
    <w:p w14:paraId="78906CEC" w14:textId="77777777" w:rsidR="00794FE2" w:rsidRDefault="00794FE2" w:rsidP="00794FE2">
      <w:r w:rsidRPr="003C659E">
        <w:rPr>
          <w:b/>
          <w:bCs/>
        </w:rPr>
        <w:t xml:space="preserve">Stand-alone Non-Public Network: </w:t>
      </w:r>
      <w:r>
        <w:t>A non-public network not relying on network functions provided by a PLMN.</w:t>
      </w:r>
    </w:p>
    <w:p w14:paraId="57AF9045" w14:textId="77777777" w:rsidR="00794FE2" w:rsidRDefault="00794FE2" w:rsidP="00794FE2">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53E8EB2" w14:textId="77777777" w:rsidR="00794FE2" w:rsidRDefault="00794FE2" w:rsidP="00794FE2">
      <w:r w:rsidRPr="003C659E">
        <w:rPr>
          <w:b/>
          <w:bCs/>
        </w:rPr>
        <w:t>STUN Keep-alive:</w:t>
      </w:r>
      <w:r>
        <w:t xml:space="preserve"> Is a usage of STUN, to keep NAT bindings open.</w:t>
      </w:r>
    </w:p>
    <w:p w14:paraId="4BF4FE28" w14:textId="77777777" w:rsidR="00794FE2" w:rsidRDefault="00794FE2" w:rsidP="00794FE2">
      <w:r w:rsidRPr="003C659E">
        <w:rPr>
          <w:b/>
          <w:bCs/>
        </w:rPr>
        <w:t>STUN Relay:</w:t>
      </w:r>
      <w:r>
        <w:t xml:space="preserve"> Is a usage of STUN, that allows a client to request an address on the STUN server itself, so that the STUN server acts as a relay. See IETF RFC 5766 [46] for further details.</w:t>
      </w:r>
    </w:p>
    <w:p w14:paraId="10C726EA" w14:textId="77777777" w:rsidR="00794FE2" w:rsidRDefault="00794FE2" w:rsidP="00794FE2">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432CA571" w14:textId="77777777" w:rsidR="00794FE2" w:rsidRDefault="00794FE2" w:rsidP="00794FE2">
      <w:r w:rsidRPr="003C659E">
        <w:rPr>
          <w:b/>
          <w:bCs/>
        </w:rPr>
        <w:t>Transport address:</w:t>
      </w:r>
      <w:r>
        <w:t xml:space="preserve"> A unique identifier of transport-layer address, i.e. a combination of a network address, protocol identifier and port number. For example an IP address and a UDP port.</w:t>
      </w:r>
    </w:p>
    <w:p w14:paraId="104ECA5E" w14:textId="77777777" w:rsidR="00BE6275" w:rsidRDefault="00BE6275" w:rsidP="001460F1">
      <w:pPr>
        <w:rPr>
          <w:noProof/>
        </w:rPr>
      </w:pPr>
    </w:p>
    <w:p w14:paraId="7A34E0E7" w14:textId="3761E730" w:rsidR="00BE6275" w:rsidRPr="002800F7" w:rsidRDefault="00BE6275" w:rsidP="00BE62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AD37416" w14:textId="77777777" w:rsidR="00794FE2" w:rsidRPr="00DF18AB" w:rsidRDefault="00794FE2" w:rsidP="00794FE2">
      <w:pPr>
        <w:pStyle w:val="2"/>
      </w:pPr>
      <w:bookmarkStart w:id="18" w:name="_Toc121750570"/>
      <w:r w:rsidRPr="00DF18AB">
        <w:t>3.3</w:t>
      </w:r>
      <w:r w:rsidRPr="00DF18AB">
        <w:tab/>
        <w:t>Abbreviations</w:t>
      </w:r>
      <w:bookmarkEnd w:id="18"/>
    </w:p>
    <w:p w14:paraId="5D193C1E" w14:textId="77777777" w:rsidR="00794FE2" w:rsidRPr="00DF18AB" w:rsidRDefault="00794FE2" w:rsidP="00794FE2">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2C2439B8" w14:textId="77777777" w:rsidR="00794FE2" w:rsidRPr="00DF18AB" w:rsidRDefault="00794FE2" w:rsidP="00794FE2">
      <w:pPr>
        <w:pStyle w:val="EW"/>
      </w:pPr>
      <w:r w:rsidRPr="00DF18AB">
        <w:t>5GS</w:t>
      </w:r>
      <w:r w:rsidRPr="00DF18AB">
        <w:tab/>
        <w:t>5G System</w:t>
      </w:r>
    </w:p>
    <w:p w14:paraId="04C71420" w14:textId="77777777" w:rsidR="00794FE2" w:rsidRPr="00DF18AB" w:rsidRDefault="00794FE2" w:rsidP="00794FE2">
      <w:pPr>
        <w:pStyle w:val="EW"/>
      </w:pPr>
      <w:r w:rsidRPr="00DF18AB">
        <w:t>API</w:t>
      </w:r>
      <w:r w:rsidRPr="00DF18AB">
        <w:tab/>
        <w:t>Application Program Interface</w:t>
      </w:r>
    </w:p>
    <w:p w14:paraId="645BBFA7" w14:textId="77777777" w:rsidR="00794FE2" w:rsidRPr="00DF18AB" w:rsidRDefault="00794FE2" w:rsidP="00794FE2">
      <w:pPr>
        <w:pStyle w:val="EW"/>
      </w:pPr>
      <w:r w:rsidRPr="00DF18AB">
        <w:t>APN</w:t>
      </w:r>
      <w:r w:rsidRPr="00DF18AB">
        <w:tab/>
        <w:t>Access Point Name</w:t>
      </w:r>
    </w:p>
    <w:p w14:paraId="2ED45411" w14:textId="77777777" w:rsidR="00794FE2" w:rsidRDefault="00794FE2" w:rsidP="00794FE2">
      <w:pPr>
        <w:pStyle w:val="EW"/>
        <w:rPr>
          <w:ins w:id="19" w:author="ZTE" w:date="2023-02-01T17:29:00Z"/>
        </w:rPr>
      </w:pPr>
      <w:r w:rsidRPr="00DF18AB">
        <w:t>AS</w:t>
      </w:r>
      <w:r w:rsidRPr="00DF18AB">
        <w:tab/>
        <w:t>Application Server</w:t>
      </w:r>
    </w:p>
    <w:p w14:paraId="28B5AD45" w14:textId="5CC4F97F" w:rsidR="00D27286" w:rsidRPr="00DF18AB" w:rsidRDefault="00D27286" w:rsidP="00794FE2">
      <w:pPr>
        <w:pStyle w:val="EW"/>
      </w:pPr>
      <w:ins w:id="20" w:author="ZTE" w:date="2023-02-01T17:29:00Z">
        <w:r w:rsidRPr="00C8553E">
          <w:t>A2P</w:t>
        </w:r>
        <w:r w:rsidRPr="00C8553E">
          <w:tab/>
          <w:t>Application to Person</w:t>
        </w:r>
      </w:ins>
    </w:p>
    <w:p w14:paraId="22A9E752" w14:textId="77777777" w:rsidR="00794FE2" w:rsidRPr="00DF18AB" w:rsidRDefault="00794FE2" w:rsidP="00794FE2">
      <w:pPr>
        <w:pStyle w:val="EW"/>
      </w:pPr>
      <w:r w:rsidRPr="00DF18AB">
        <w:t>BCSM</w:t>
      </w:r>
      <w:r w:rsidRPr="00DF18AB">
        <w:tab/>
        <w:t>Basic Call State Model</w:t>
      </w:r>
    </w:p>
    <w:p w14:paraId="6B1BF1C7" w14:textId="77777777" w:rsidR="00794FE2" w:rsidRPr="00DF18AB" w:rsidRDefault="00794FE2" w:rsidP="00794FE2">
      <w:pPr>
        <w:pStyle w:val="EW"/>
      </w:pPr>
      <w:r w:rsidRPr="00DF18AB">
        <w:t>BG</w:t>
      </w:r>
      <w:r w:rsidRPr="00DF18AB">
        <w:tab/>
        <w:t>Border Gateway</w:t>
      </w:r>
    </w:p>
    <w:p w14:paraId="2A1759F4" w14:textId="77777777" w:rsidR="00794FE2" w:rsidRPr="00DF18AB" w:rsidRDefault="00794FE2" w:rsidP="00794FE2">
      <w:pPr>
        <w:pStyle w:val="EW"/>
      </w:pPr>
      <w:r w:rsidRPr="00DF18AB">
        <w:lastRenderedPageBreak/>
        <w:t>BGCF</w:t>
      </w:r>
      <w:r w:rsidRPr="00DF18AB">
        <w:tab/>
        <w:t>Breakout Gateway Control Function</w:t>
      </w:r>
    </w:p>
    <w:p w14:paraId="5CE2A674" w14:textId="77777777" w:rsidR="00794FE2" w:rsidRPr="00DF18AB" w:rsidRDefault="00794FE2" w:rsidP="00794FE2">
      <w:pPr>
        <w:pStyle w:val="EW"/>
      </w:pPr>
      <w:r w:rsidRPr="00DF18AB">
        <w:t>BS</w:t>
      </w:r>
      <w:r w:rsidRPr="00DF18AB">
        <w:tab/>
        <w:t>Bearer Service</w:t>
      </w:r>
    </w:p>
    <w:p w14:paraId="7E188E8C" w14:textId="77777777" w:rsidR="00794FE2" w:rsidRPr="00DF18AB" w:rsidRDefault="00794FE2" w:rsidP="00794FE2">
      <w:pPr>
        <w:pStyle w:val="EW"/>
      </w:pPr>
      <w:r w:rsidRPr="00DF18AB">
        <w:t>CAMEL</w:t>
      </w:r>
      <w:r w:rsidRPr="00DF18AB">
        <w:tab/>
        <w:t>Customised Application Mobile Enhanced Logic</w:t>
      </w:r>
    </w:p>
    <w:p w14:paraId="0F218BF8" w14:textId="77777777" w:rsidR="00794FE2" w:rsidRPr="00DF18AB" w:rsidRDefault="00794FE2" w:rsidP="00794FE2">
      <w:pPr>
        <w:pStyle w:val="EW"/>
      </w:pPr>
      <w:r w:rsidRPr="00DF18AB">
        <w:t>CAP</w:t>
      </w:r>
      <w:r w:rsidRPr="00DF18AB">
        <w:tab/>
        <w:t>Camel Application Part</w:t>
      </w:r>
    </w:p>
    <w:p w14:paraId="15036D5B" w14:textId="77777777" w:rsidR="00794FE2" w:rsidRPr="00DF18AB" w:rsidRDefault="00794FE2" w:rsidP="00794FE2">
      <w:pPr>
        <w:pStyle w:val="EW"/>
      </w:pPr>
      <w:r w:rsidRPr="00DF18AB">
        <w:t>CDR</w:t>
      </w:r>
      <w:r w:rsidRPr="00DF18AB">
        <w:tab/>
        <w:t>Charging Data Record</w:t>
      </w:r>
    </w:p>
    <w:p w14:paraId="3F8701BE" w14:textId="77777777" w:rsidR="00794FE2" w:rsidRPr="00DF18AB" w:rsidRDefault="00794FE2" w:rsidP="00794FE2">
      <w:pPr>
        <w:pStyle w:val="EW"/>
      </w:pPr>
      <w:r w:rsidRPr="00DF18AB">
        <w:t>CN</w:t>
      </w:r>
      <w:r w:rsidRPr="00DF18AB">
        <w:tab/>
        <w:t>Core Network</w:t>
      </w:r>
    </w:p>
    <w:p w14:paraId="395AAD04" w14:textId="77777777" w:rsidR="00794FE2" w:rsidRPr="00DF18AB" w:rsidRDefault="00794FE2" w:rsidP="00794FE2">
      <w:pPr>
        <w:pStyle w:val="EW"/>
      </w:pPr>
      <w:r w:rsidRPr="00DF18AB">
        <w:t>CS</w:t>
      </w:r>
      <w:r w:rsidRPr="00DF18AB">
        <w:tab/>
        <w:t>Circuit Switched</w:t>
      </w:r>
    </w:p>
    <w:p w14:paraId="66AC47DF" w14:textId="77777777" w:rsidR="00794FE2" w:rsidRPr="00DF18AB" w:rsidRDefault="00794FE2" w:rsidP="00794FE2">
      <w:pPr>
        <w:pStyle w:val="EW"/>
      </w:pPr>
      <w:r w:rsidRPr="00DF18AB">
        <w:t>CSCF</w:t>
      </w:r>
      <w:r w:rsidRPr="00DF18AB">
        <w:tab/>
        <w:t>Call Session Control Function</w:t>
      </w:r>
    </w:p>
    <w:p w14:paraId="7A4E128C" w14:textId="77777777" w:rsidR="00794FE2" w:rsidRDefault="00794FE2" w:rsidP="00794FE2">
      <w:pPr>
        <w:pStyle w:val="EW"/>
        <w:rPr>
          <w:ins w:id="21" w:author="ZTE" w:date="2023-02-01T17:29:00Z"/>
        </w:rPr>
      </w:pPr>
      <w:r w:rsidRPr="00DF18AB">
        <w:t>CSE</w:t>
      </w:r>
      <w:r w:rsidRPr="00DF18AB">
        <w:tab/>
        <w:t>CAMEL Service Environment</w:t>
      </w:r>
    </w:p>
    <w:p w14:paraId="6C9D6D6B" w14:textId="77777777" w:rsidR="00D27286" w:rsidRPr="00C8553E" w:rsidRDefault="00D27286" w:rsidP="00D27286">
      <w:pPr>
        <w:pStyle w:val="EW"/>
        <w:rPr>
          <w:ins w:id="22" w:author="ZTE" w:date="2023-02-01T17:29:00Z"/>
          <w:rFonts w:eastAsia="宋体"/>
          <w:lang w:eastAsia="zh-CN"/>
        </w:rPr>
      </w:pPr>
      <w:ins w:id="23" w:author="ZTE" w:date="2023-02-01T17:29:00Z">
        <w:r w:rsidRPr="00C8553E">
          <w:rPr>
            <w:rFonts w:eastAsia="宋体"/>
            <w:lang w:eastAsia="zh-CN"/>
          </w:rPr>
          <w:t>DC</w:t>
        </w:r>
        <w:r w:rsidRPr="00C8553E">
          <w:rPr>
            <w:rFonts w:eastAsia="宋体"/>
            <w:lang w:eastAsia="zh-CN"/>
          </w:rPr>
          <w:tab/>
        </w:r>
        <w:r w:rsidRPr="00C8553E">
          <w:rPr>
            <w:rFonts w:eastAsia="Malgun Gothic"/>
          </w:rPr>
          <w:t>Data Channel</w:t>
        </w:r>
      </w:ins>
    </w:p>
    <w:p w14:paraId="6E7B91E3" w14:textId="77777777" w:rsidR="00D27286" w:rsidRPr="00C8553E" w:rsidRDefault="00D27286" w:rsidP="00D27286">
      <w:pPr>
        <w:pStyle w:val="EW"/>
        <w:rPr>
          <w:ins w:id="24" w:author="ZTE" w:date="2023-02-01T17:29:00Z"/>
          <w:rFonts w:eastAsia="宋体"/>
          <w:lang w:eastAsia="zh-CN"/>
        </w:rPr>
      </w:pPr>
      <w:ins w:id="25" w:author="ZTE" w:date="2023-02-01T17:29:00Z">
        <w:r w:rsidRPr="00C8553E">
          <w:t>DCAR</w:t>
        </w:r>
        <w:r w:rsidRPr="00C8553E">
          <w:tab/>
          <w:t>Data Channel Application Repository</w:t>
        </w:r>
      </w:ins>
    </w:p>
    <w:p w14:paraId="1598A096" w14:textId="77777777" w:rsidR="00D27286" w:rsidRPr="00C8553E" w:rsidRDefault="00D27286" w:rsidP="00D27286">
      <w:pPr>
        <w:pStyle w:val="EW"/>
        <w:rPr>
          <w:ins w:id="26" w:author="ZTE" w:date="2023-02-01T17:29:00Z"/>
          <w:rFonts w:eastAsia="宋体"/>
          <w:lang w:eastAsia="zh-CN"/>
        </w:rPr>
      </w:pPr>
      <w:ins w:id="27" w:author="ZTE" w:date="2023-02-01T17:29:00Z">
        <w:r w:rsidRPr="00C8553E">
          <w:t>DCMF</w:t>
        </w:r>
        <w:r w:rsidRPr="00C8553E">
          <w:tab/>
          <w:t xml:space="preserve">Data Channel </w:t>
        </w:r>
        <w:r>
          <w:t>Media Function</w:t>
        </w:r>
      </w:ins>
    </w:p>
    <w:p w14:paraId="1B555C5B" w14:textId="77777777" w:rsidR="00D27286" w:rsidRPr="00C8553E" w:rsidRDefault="00D27286" w:rsidP="00D27286">
      <w:pPr>
        <w:pStyle w:val="EW"/>
        <w:rPr>
          <w:ins w:id="28" w:author="ZTE" w:date="2023-02-01T17:29:00Z"/>
          <w:rFonts w:eastAsia="宋体"/>
          <w:lang w:eastAsia="zh-CN"/>
        </w:rPr>
      </w:pPr>
      <w:ins w:id="29" w:author="ZTE" w:date="2023-02-01T17:29:00Z">
        <w:r w:rsidRPr="00C8553E">
          <w:t>DCMTSI</w:t>
        </w:r>
        <w:r w:rsidRPr="00C8553E">
          <w:tab/>
          <w:t>Data Channel Multimedia Telephony Service for IMS</w:t>
        </w:r>
      </w:ins>
    </w:p>
    <w:p w14:paraId="6ADE48D8" w14:textId="13D971A3" w:rsidR="00D27286" w:rsidRPr="00DF18AB" w:rsidRDefault="00D27286" w:rsidP="00794FE2">
      <w:pPr>
        <w:pStyle w:val="EW"/>
      </w:pPr>
      <w:ins w:id="30" w:author="ZTE" w:date="2023-02-01T17:29:00Z">
        <w:r w:rsidRPr="00C8553E">
          <w:t>DCSF</w:t>
        </w:r>
        <w:r w:rsidRPr="00C8553E">
          <w:tab/>
        </w:r>
        <w:r>
          <w:t>Data Channel Signalling Function</w:t>
        </w:r>
      </w:ins>
    </w:p>
    <w:p w14:paraId="202A6B37" w14:textId="77777777" w:rsidR="00794FE2" w:rsidRPr="00DF18AB" w:rsidRDefault="00794FE2" w:rsidP="00794FE2">
      <w:pPr>
        <w:pStyle w:val="EW"/>
      </w:pPr>
      <w:r w:rsidRPr="00DF18AB">
        <w:t>DHCP</w:t>
      </w:r>
      <w:r w:rsidRPr="00DF18AB">
        <w:tab/>
        <w:t>Dynamic Host Configuration Protocol</w:t>
      </w:r>
    </w:p>
    <w:p w14:paraId="165FD541" w14:textId="77777777" w:rsidR="00794FE2" w:rsidRPr="00DF18AB" w:rsidRDefault="00794FE2" w:rsidP="00794FE2">
      <w:pPr>
        <w:pStyle w:val="EW"/>
      </w:pPr>
      <w:r w:rsidRPr="00DF18AB">
        <w:t>DNN</w:t>
      </w:r>
      <w:r w:rsidRPr="00DF18AB">
        <w:tab/>
        <w:t>Data Network Name</w:t>
      </w:r>
    </w:p>
    <w:p w14:paraId="7584E1E5" w14:textId="77777777" w:rsidR="00794FE2" w:rsidRPr="00DF18AB" w:rsidRDefault="00794FE2" w:rsidP="00794FE2">
      <w:pPr>
        <w:pStyle w:val="EW"/>
      </w:pPr>
      <w:r w:rsidRPr="00DF18AB">
        <w:t>DNS</w:t>
      </w:r>
      <w:r w:rsidRPr="00DF18AB">
        <w:tab/>
        <w:t>Domain Name System</w:t>
      </w:r>
    </w:p>
    <w:p w14:paraId="05DB12BE" w14:textId="77777777" w:rsidR="00794FE2" w:rsidRPr="00DF18AB" w:rsidRDefault="00794FE2" w:rsidP="00794FE2">
      <w:pPr>
        <w:pStyle w:val="EW"/>
      </w:pPr>
      <w:r w:rsidRPr="00DF18AB">
        <w:t>ECN</w:t>
      </w:r>
      <w:r w:rsidRPr="00DF18AB">
        <w:tab/>
        <w:t>Explicit Congestion Notification</w:t>
      </w:r>
    </w:p>
    <w:p w14:paraId="406AC2F0" w14:textId="77777777" w:rsidR="00794FE2" w:rsidRPr="00DF18AB" w:rsidRDefault="00794FE2" w:rsidP="00794FE2">
      <w:pPr>
        <w:pStyle w:val="EW"/>
      </w:pPr>
      <w:r w:rsidRPr="00DF18AB">
        <w:t>ENUM</w:t>
      </w:r>
      <w:r w:rsidRPr="00DF18AB">
        <w:tab/>
        <w:t>E.164 Number Mapping</w:t>
      </w:r>
    </w:p>
    <w:p w14:paraId="5AC548B4" w14:textId="77777777" w:rsidR="00794FE2" w:rsidRPr="00DF18AB" w:rsidRDefault="00794FE2" w:rsidP="00794FE2">
      <w:pPr>
        <w:pStyle w:val="EW"/>
        <w:rPr>
          <w:lang w:eastAsia="ko-KR"/>
        </w:rPr>
      </w:pPr>
      <w:r w:rsidRPr="00DF18AB">
        <w:t>GGSN</w:t>
      </w:r>
      <w:r w:rsidRPr="00DF18AB">
        <w:tab/>
        <w:t>Gateway GPRS Support Node</w:t>
      </w:r>
    </w:p>
    <w:p w14:paraId="5D830139" w14:textId="77777777" w:rsidR="00794FE2" w:rsidRPr="00DF18AB" w:rsidRDefault="00794FE2" w:rsidP="00794FE2">
      <w:pPr>
        <w:pStyle w:val="EW"/>
        <w:rPr>
          <w:lang w:eastAsia="ko-KR"/>
        </w:rPr>
      </w:pPr>
      <w:r w:rsidRPr="00DF18AB">
        <w:t>GLMS</w:t>
      </w:r>
      <w:r w:rsidRPr="00DF18AB">
        <w:tab/>
        <w:t>Group and List Management Server</w:t>
      </w:r>
    </w:p>
    <w:p w14:paraId="05D2CDC3" w14:textId="77777777" w:rsidR="00794FE2" w:rsidRPr="00DF18AB" w:rsidRDefault="00794FE2" w:rsidP="00794FE2">
      <w:pPr>
        <w:pStyle w:val="EW"/>
      </w:pPr>
      <w:r w:rsidRPr="00DF18AB">
        <w:t>GMLC</w:t>
      </w:r>
      <w:r w:rsidRPr="00DF18AB">
        <w:tab/>
        <w:t>Gateway Mobile Location Centre</w:t>
      </w:r>
    </w:p>
    <w:p w14:paraId="032C7475" w14:textId="77777777" w:rsidR="00794FE2" w:rsidRPr="00DF18AB" w:rsidRDefault="00794FE2" w:rsidP="00794FE2">
      <w:pPr>
        <w:pStyle w:val="EW"/>
      </w:pPr>
      <w:r w:rsidRPr="00DF18AB">
        <w:t>GRUU</w:t>
      </w:r>
      <w:r w:rsidRPr="00DF18AB">
        <w:tab/>
        <w:t>Globally Routable User Agent URI</w:t>
      </w:r>
    </w:p>
    <w:p w14:paraId="5B7C4BF9" w14:textId="77777777" w:rsidR="00794FE2" w:rsidRPr="00DF18AB" w:rsidRDefault="00794FE2" w:rsidP="00794FE2">
      <w:pPr>
        <w:pStyle w:val="EW"/>
      </w:pPr>
      <w:r w:rsidRPr="00DF18AB">
        <w:t>GUP</w:t>
      </w:r>
      <w:r w:rsidRPr="00DF18AB">
        <w:tab/>
        <w:t>Generic User Profile</w:t>
      </w:r>
    </w:p>
    <w:p w14:paraId="4A7B7463" w14:textId="77777777" w:rsidR="00794FE2" w:rsidRPr="00DF18AB" w:rsidRDefault="00794FE2" w:rsidP="00794FE2">
      <w:pPr>
        <w:pStyle w:val="EW"/>
      </w:pPr>
      <w:r w:rsidRPr="00DF18AB">
        <w:t>HSS</w:t>
      </w:r>
      <w:r w:rsidRPr="00DF18AB">
        <w:tab/>
        <w:t>Home Subscriber Server</w:t>
      </w:r>
    </w:p>
    <w:p w14:paraId="7D2CDE24" w14:textId="77777777" w:rsidR="00794FE2" w:rsidRPr="00DF18AB" w:rsidRDefault="00794FE2" w:rsidP="00794FE2">
      <w:pPr>
        <w:pStyle w:val="EW"/>
      </w:pPr>
      <w:r w:rsidRPr="00DF18AB">
        <w:t>IBCF</w:t>
      </w:r>
      <w:r w:rsidRPr="00DF18AB">
        <w:tab/>
        <w:t>Interconnection Border Control Function</w:t>
      </w:r>
    </w:p>
    <w:p w14:paraId="3D5305A9" w14:textId="77777777" w:rsidR="00794FE2" w:rsidRPr="00DF18AB" w:rsidRDefault="00794FE2" w:rsidP="00794FE2">
      <w:pPr>
        <w:pStyle w:val="EW"/>
      </w:pPr>
      <w:r w:rsidRPr="00DF18AB">
        <w:t>I</w:t>
      </w:r>
      <w:r w:rsidRPr="00DF18AB">
        <w:noBreakHyphen/>
        <w:t>CSCF</w:t>
      </w:r>
      <w:r w:rsidRPr="00DF18AB">
        <w:tab/>
        <w:t>Interrogating</w:t>
      </w:r>
      <w:r w:rsidRPr="00DF18AB">
        <w:noBreakHyphen/>
        <w:t>CSCF</w:t>
      </w:r>
    </w:p>
    <w:p w14:paraId="350D0487" w14:textId="77777777" w:rsidR="00794FE2" w:rsidRPr="00DF18AB" w:rsidRDefault="00794FE2" w:rsidP="00794FE2">
      <w:pPr>
        <w:pStyle w:val="EW"/>
      </w:pPr>
      <w:r w:rsidRPr="00DF18AB">
        <w:t>IETF</w:t>
      </w:r>
      <w:r w:rsidRPr="00DF18AB">
        <w:tab/>
        <w:t>Internet Engineering Task Force</w:t>
      </w:r>
    </w:p>
    <w:p w14:paraId="4F738A9B" w14:textId="77777777" w:rsidR="00794FE2" w:rsidRPr="00DF18AB" w:rsidRDefault="00794FE2" w:rsidP="00794FE2">
      <w:pPr>
        <w:pStyle w:val="EW"/>
      </w:pPr>
      <w:r w:rsidRPr="00DF18AB">
        <w:t>IM</w:t>
      </w:r>
      <w:r w:rsidRPr="00DF18AB">
        <w:tab/>
        <w:t>IP Multimedia</w:t>
      </w:r>
    </w:p>
    <w:p w14:paraId="1E9934CD" w14:textId="77777777" w:rsidR="00794FE2" w:rsidRPr="00DF18AB" w:rsidRDefault="00794FE2" w:rsidP="00794FE2">
      <w:pPr>
        <w:pStyle w:val="EW"/>
      </w:pPr>
      <w:r w:rsidRPr="00DF18AB">
        <w:t>IMC</w:t>
      </w:r>
      <w:r w:rsidRPr="00DF18AB">
        <w:tab/>
        <w:t>IMS Credentials</w:t>
      </w:r>
    </w:p>
    <w:p w14:paraId="768B63CD" w14:textId="77777777" w:rsidR="00794FE2" w:rsidRPr="00DF18AB" w:rsidRDefault="00794FE2" w:rsidP="00794FE2">
      <w:pPr>
        <w:pStyle w:val="EW"/>
      </w:pPr>
      <w:r w:rsidRPr="00DF18AB">
        <w:t>IMS</w:t>
      </w:r>
      <w:r w:rsidRPr="00DF18AB">
        <w:tab/>
        <w:t>IP Multimedia Core Network Subsystem</w:t>
      </w:r>
    </w:p>
    <w:p w14:paraId="5C80ACAD" w14:textId="77777777" w:rsidR="00794FE2" w:rsidRPr="00DF18AB" w:rsidRDefault="00794FE2" w:rsidP="00794FE2">
      <w:pPr>
        <w:pStyle w:val="EW"/>
      </w:pPr>
      <w:r w:rsidRPr="00DF18AB">
        <w:t>IMS ALG</w:t>
      </w:r>
      <w:r w:rsidRPr="00DF18AB">
        <w:tab/>
        <w:t>IMS Application Level Gateway</w:t>
      </w:r>
    </w:p>
    <w:p w14:paraId="4F6D56C4" w14:textId="77777777" w:rsidR="00794FE2" w:rsidRPr="00DF18AB" w:rsidRDefault="00794FE2" w:rsidP="00794FE2">
      <w:pPr>
        <w:pStyle w:val="EW"/>
      </w:pPr>
      <w:r w:rsidRPr="00DF18AB">
        <w:t>IMSI</w:t>
      </w:r>
      <w:r w:rsidRPr="00DF18AB">
        <w:tab/>
        <w:t>International Mobile Subscriber Identifier</w:t>
      </w:r>
    </w:p>
    <w:p w14:paraId="30A688F4" w14:textId="77777777" w:rsidR="00794FE2" w:rsidRPr="00DF18AB" w:rsidRDefault="00794FE2" w:rsidP="00794FE2">
      <w:pPr>
        <w:pStyle w:val="EW"/>
      </w:pPr>
      <w:r w:rsidRPr="00DF18AB">
        <w:t>IN</w:t>
      </w:r>
      <w:r w:rsidRPr="00DF18AB">
        <w:tab/>
        <w:t>Intelligent Network</w:t>
      </w:r>
    </w:p>
    <w:p w14:paraId="7FE0B3C1" w14:textId="77777777" w:rsidR="00794FE2" w:rsidRPr="00DF18AB" w:rsidRDefault="00794FE2" w:rsidP="00794FE2">
      <w:pPr>
        <w:pStyle w:val="EW"/>
      </w:pPr>
      <w:r w:rsidRPr="00DF18AB">
        <w:t>IP</w:t>
      </w:r>
      <w:r w:rsidRPr="00DF18AB">
        <w:tab/>
        <w:t>Internet Protocol</w:t>
      </w:r>
    </w:p>
    <w:p w14:paraId="6A5CFF60" w14:textId="77777777" w:rsidR="00794FE2" w:rsidRPr="00DF18AB" w:rsidRDefault="00794FE2" w:rsidP="00794FE2">
      <w:pPr>
        <w:pStyle w:val="EW"/>
      </w:pPr>
      <w:r w:rsidRPr="00DF18AB">
        <w:t>IPv4</w:t>
      </w:r>
      <w:r w:rsidRPr="00DF18AB">
        <w:tab/>
        <w:t>Internet Protocol version 4</w:t>
      </w:r>
    </w:p>
    <w:p w14:paraId="0CBE0748" w14:textId="77777777" w:rsidR="00794FE2" w:rsidRPr="00DF18AB" w:rsidRDefault="00794FE2" w:rsidP="00794FE2">
      <w:pPr>
        <w:pStyle w:val="EW"/>
      </w:pPr>
      <w:r w:rsidRPr="00DF18AB">
        <w:t>IPv6</w:t>
      </w:r>
      <w:r w:rsidRPr="00DF18AB">
        <w:tab/>
        <w:t>Internet Protocol version 6</w:t>
      </w:r>
    </w:p>
    <w:p w14:paraId="7129FCDE" w14:textId="77777777" w:rsidR="00794FE2" w:rsidRPr="00DF18AB" w:rsidRDefault="00794FE2" w:rsidP="00794FE2">
      <w:pPr>
        <w:pStyle w:val="EW"/>
      </w:pPr>
      <w:r w:rsidRPr="00DF18AB">
        <w:t>IP</w:t>
      </w:r>
      <w:r w:rsidRPr="00DF18AB">
        <w:noBreakHyphen/>
        <w:t>CAN</w:t>
      </w:r>
      <w:r w:rsidRPr="00DF18AB">
        <w:tab/>
        <w:t>IP-Connectivity Access Network</w:t>
      </w:r>
    </w:p>
    <w:p w14:paraId="72D6B4D3" w14:textId="77777777" w:rsidR="00794FE2" w:rsidRPr="00DF18AB" w:rsidRDefault="00794FE2" w:rsidP="00794FE2">
      <w:pPr>
        <w:pStyle w:val="EW"/>
      </w:pPr>
      <w:r w:rsidRPr="00DF18AB">
        <w:t>IP</w:t>
      </w:r>
      <w:r w:rsidRPr="00DF18AB">
        <w:noBreakHyphen/>
        <w:t>SM</w:t>
      </w:r>
      <w:r w:rsidRPr="00DF18AB">
        <w:noBreakHyphen/>
        <w:t>GW</w:t>
      </w:r>
      <w:r w:rsidRPr="00DF18AB">
        <w:tab/>
        <w:t>IP Short Message Gateway</w:t>
      </w:r>
    </w:p>
    <w:p w14:paraId="31E3FD50" w14:textId="77777777" w:rsidR="00794FE2" w:rsidRPr="00DF18AB" w:rsidRDefault="00794FE2" w:rsidP="00794FE2">
      <w:pPr>
        <w:pStyle w:val="EW"/>
      </w:pPr>
      <w:r w:rsidRPr="00DF18AB">
        <w:t>ISDN</w:t>
      </w:r>
      <w:r w:rsidRPr="00DF18AB">
        <w:tab/>
        <w:t>Integrated Services Digital Network</w:t>
      </w:r>
    </w:p>
    <w:p w14:paraId="1279A6E1" w14:textId="77777777" w:rsidR="00794FE2" w:rsidRPr="00DF18AB" w:rsidRDefault="00794FE2" w:rsidP="00794FE2">
      <w:pPr>
        <w:pStyle w:val="EW"/>
      </w:pPr>
      <w:r w:rsidRPr="00DF18AB">
        <w:t>ISIM</w:t>
      </w:r>
      <w:r w:rsidRPr="00DF18AB">
        <w:tab/>
        <w:t>IMS SIM</w:t>
      </w:r>
    </w:p>
    <w:p w14:paraId="6003BDC8" w14:textId="77777777" w:rsidR="00794FE2" w:rsidRPr="00DF18AB" w:rsidRDefault="00794FE2" w:rsidP="00794FE2">
      <w:pPr>
        <w:pStyle w:val="EW"/>
      </w:pPr>
      <w:r w:rsidRPr="00DF18AB">
        <w:t>ISP</w:t>
      </w:r>
      <w:r w:rsidRPr="00DF18AB">
        <w:tab/>
        <w:t>Internet Service Provider</w:t>
      </w:r>
    </w:p>
    <w:p w14:paraId="0A949CC4" w14:textId="77777777" w:rsidR="00794FE2" w:rsidRPr="00DF18AB" w:rsidRDefault="00794FE2" w:rsidP="00794FE2">
      <w:pPr>
        <w:pStyle w:val="EW"/>
      </w:pPr>
      <w:r w:rsidRPr="00DF18AB">
        <w:t>ISUP</w:t>
      </w:r>
      <w:r w:rsidRPr="00DF18AB">
        <w:tab/>
        <w:t>ISDN User Part</w:t>
      </w:r>
    </w:p>
    <w:p w14:paraId="024ECF64" w14:textId="77777777" w:rsidR="00794FE2" w:rsidRPr="00DF18AB" w:rsidRDefault="00794FE2" w:rsidP="00794FE2">
      <w:pPr>
        <w:pStyle w:val="EW"/>
      </w:pPr>
      <w:r w:rsidRPr="00DF18AB">
        <w:t>IWF</w:t>
      </w:r>
      <w:r w:rsidRPr="00DF18AB">
        <w:tab/>
        <w:t>Interworking Function</w:t>
      </w:r>
    </w:p>
    <w:p w14:paraId="2476EE0C" w14:textId="77777777" w:rsidR="00794FE2" w:rsidRPr="00DF18AB" w:rsidRDefault="00794FE2" w:rsidP="00794FE2">
      <w:pPr>
        <w:pStyle w:val="EW"/>
      </w:pPr>
      <w:r w:rsidRPr="00DF18AB">
        <w:t>NP</w:t>
      </w:r>
      <w:r w:rsidRPr="00DF18AB">
        <w:tab/>
        <w:t>Number portability</w:t>
      </w:r>
    </w:p>
    <w:p w14:paraId="0196F71E" w14:textId="77777777" w:rsidR="00794FE2" w:rsidRPr="00DF18AB" w:rsidRDefault="00794FE2" w:rsidP="00794FE2">
      <w:pPr>
        <w:pStyle w:val="EW"/>
      </w:pPr>
      <w:r w:rsidRPr="00DF18AB">
        <w:t>MAP</w:t>
      </w:r>
      <w:r w:rsidRPr="00DF18AB">
        <w:tab/>
        <w:t>Mobile Application Part</w:t>
      </w:r>
    </w:p>
    <w:p w14:paraId="1792D939" w14:textId="77777777" w:rsidR="00794FE2" w:rsidRPr="00DF18AB" w:rsidRDefault="00794FE2" w:rsidP="00794FE2">
      <w:pPr>
        <w:pStyle w:val="EW"/>
      </w:pPr>
      <w:r w:rsidRPr="00DF18AB">
        <w:t>MGCF</w:t>
      </w:r>
      <w:r w:rsidRPr="00DF18AB">
        <w:tab/>
        <w:t>Media Gateway Control Function</w:t>
      </w:r>
    </w:p>
    <w:p w14:paraId="77A41055" w14:textId="77777777" w:rsidR="00794FE2" w:rsidRPr="00DF18AB" w:rsidRDefault="00794FE2" w:rsidP="00794FE2">
      <w:pPr>
        <w:pStyle w:val="EW"/>
      </w:pPr>
      <w:r w:rsidRPr="00DF18AB">
        <w:t>MGF</w:t>
      </w:r>
      <w:r w:rsidRPr="00DF18AB">
        <w:tab/>
        <w:t>Media Gateway Function</w:t>
      </w:r>
    </w:p>
    <w:p w14:paraId="6C139429" w14:textId="77777777" w:rsidR="00794FE2" w:rsidRPr="00DF18AB" w:rsidRDefault="00794FE2" w:rsidP="00794FE2">
      <w:pPr>
        <w:pStyle w:val="EW"/>
      </w:pPr>
      <w:r w:rsidRPr="00DF18AB">
        <w:t>MRB</w:t>
      </w:r>
      <w:r w:rsidRPr="00DF18AB">
        <w:tab/>
        <w:t>Media Resource Broker</w:t>
      </w:r>
    </w:p>
    <w:p w14:paraId="4627D41E" w14:textId="77777777" w:rsidR="00794FE2" w:rsidRPr="00DF18AB" w:rsidRDefault="00794FE2" w:rsidP="00794FE2">
      <w:pPr>
        <w:pStyle w:val="EW"/>
      </w:pPr>
      <w:r w:rsidRPr="00DF18AB">
        <w:t>MRFC</w:t>
      </w:r>
      <w:r w:rsidRPr="00DF18AB">
        <w:tab/>
        <w:t>Multimedia Resource Function Controller</w:t>
      </w:r>
    </w:p>
    <w:p w14:paraId="01015A0B" w14:textId="77777777" w:rsidR="00794FE2" w:rsidRPr="00DF18AB" w:rsidRDefault="00794FE2" w:rsidP="00794FE2">
      <w:pPr>
        <w:pStyle w:val="EW"/>
      </w:pPr>
      <w:r w:rsidRPr="00DF18AB">
        <w:t>MRFP</w:t>
      </w:r>
      <w:r w:rsidRPr="00DF18AB">
        <w:tab/>
        <w:t>Multimedia Resource Function Processor</w:t>
      </w:r>
    </w:p>
    <w:p w14:paraId="2BE814FD" w14:textId="77777777" w:rsidR="00794FE2" w:rsidRPr="00DF18AB" w:rsidRDefault="00794FE2" w:rsidP="00794FE2">
      <w:pPr>
        <w:pStyle w:val="EW"/>
      </w:pPr>
      <w:r w:rsidRPr="00DF18AB">
        <w:t>NAI</w:t>
      </w:r>
      <w:r w:rsidRPr="00DF18AB">
        <w:tab/>
        <w:t>Network Access Identifier</w:t>
      </w:r>
    </w:p>
    <w:p w14:paraId="017A0236" w14:textId="77777777" w:rsidR="00794FE2" w:rsidRPr="00DF18AB" w:rsidRDefault="00794FE2" w:rsidP="00794FE2">
      <w:pPr>
        <w:pStyle w:val="EW"/>
      </w:pPr>
      <w:r w:rsidRPr="00DF18AB">
        <w:t>NAPT</w:t>
      </w:r>
      <w:r w:rsidRPr="00DF18AB">
        <w:tab/>
        <w:t>Network Address Port Translation</w:t>
      </w:r>
    </w:p>
    <w:p w14:paraId="40B3777E" w14:textId="77777777" w:rsidR="00794FE2" w:rsidRPr="00DF18AB" w:rsidRDefault="00794FE2" w:rsidP="00794FE2">
      <w:pPr>
        <w:pStyle w:val="EW"/>
      </w:pPr>
      <w:r w:rsidRPr="00DF18AB">
        <w:t>NAT</w:t>
      </w:r>
      <w:r w:rsidRPr="00DF18AB">
        <w:tab/>
        <w:t>Network Address Translation</w:t>
      </w:r>
    </w:p>
    <w:p w14:paraId="3FFC02DD" w14:textId="77777777" w:rsidR="00794FE2" w:rsidRPr="00DF18AB" w:rsidRDefault="00794FE2" w:rsidP="00794FE2">
      <w:pPr>
        <w:pStyle w:val="EW"/>
      </w:pPr>
      <w:r w:rsidRPr="00DF18AB">
        <w:t>NA(P)T-PT</w:t>
      </w:r>
      <w:r w:rsidRPr="00DF18AB">
        <w:tab/>
        <w:t>Network Address (Port-Multiplexing) Translation-Protocol Translation</w:t>
      </w:r>
    </w:p>
    <w:p w14:paraId="4206BD10" w14:textId="77777777" w:rsidR="00794FE2" w:rsidRPr="00DF18AB" w:rsidRDefault="00794FE2" w:rsidP="00794FE2">
      <w:pPr>
        <w:pStyle w:val="EW"/>
      </w:pPr>
      <w:r w:rsidRPr="00DF18AB">
        <w:t>II-NNI</w:t>
      </w:r>
      <w:r w:rsidRPr="00DF18AB">
        <w:tab/>
        <w:t>Inter-IMS Network to Network Interface</w:t>
      </w:r>
    </w:p>
    <w:p w14:paraId="178FF46B" w14:textId="77777777" w:rsidR="00794FE2" w:rsidRDefault="00794FE2" w:rsidP="00794FE2">
      <w:pPr>
        <w:pStyle w:val="EW"/>
        <w:rPr>
          <w:ins w:id="31" w:author="ZTE" w:date="2023-02-01T17:30:00Z"/>
        </w:rPr>
      </w:pPr>
      <w:r w:rsidRPr="00DF18AB">
        <w:t>OSA</w:t>
      </w:r>
      <w:r w:rsidRPr="00DF18AB">
        <w:tab/>
        <w:t>Open Services Architecture</w:t>
      </w:r>
    </w:p>
    <w:p w14:paraId="5DEDBA9A" w14:textId="77777777" w:rsidR="009940B7" w:rsidRPr="00C8553E" w:rsidRDefault="009940B7" w:rsidP="009940B7">
      <w:pPr>
        <w:pStyle w:val="EW"/>
        <w:rPr>
          <w:ins w:id="32" w:author="ZTE" w:date="2023-02-01T17:30:00Z"/>
        </w:rPr>
      </w:pPr>
      <w:ins w:id="33" w:author="ZTE" w:date="2023-02-01T17:30:00Z">
        <w:r w:rsidRPr="00C8553E">
          <w:t>P2A</w:t>
        </w:r>
        <w:r w:rsidRPr="00C8553E">
          <w:tab/>
          <w:t>Person to Application</w:t>
        </w:r>
      </w:ins>
    </w:p>
    <w:p w14:paraId="00C342FE" w14:textId="5547F4AE" w:rsidR="009940B7" w:rsidRPr="009940B7" w:rsidRDefault="009940B7" w:rsidP="00794FE2">
      <w:pPr>
        <w:pStyle w:val="EW"/>
      </w:pPr>
      <w:ins w:id="34" w:author="ZTE" w:date="2023-02-01T17:30:00Z">
        <w:r w:rsidRPr="00C8553E">
          <w:t>P2P</w:t>
        </w:r>
        <w:r w:rsidRPr="00C8553E">
          <w:tab/>
          <w:t>Person to Person</w:t>
        </w:r>
      </w:ins>
    </w:p>
    <w:p w14:paraId="08A06C0A" w14:textId="77777777" w:rsidR="00794FE2" w:rsidRPr="00DF18AB" w:rsidRDefault="00794FE2" w:rsidP="00794FE2">
      <w:pPr>
        <w:pStyle w:val="EW"/>
      </w:pPr>
      <w:r w:rsidRPr="00DF18AB">
        <w:t>P</w:t>
      </w:r>
      <w:r w:rsidRPr="00DF18AB">
        <w:noBreakHyphen/>
        <w:t>CSCF</w:t>
      </w:r>
      <w:r w:rsidRPr="00DF18AB">
        <w:tab/>
        <w:t>Proxy</w:t>
      </w:r>
      <w:r w:rsidRPr="00DF18AB">
        <w:noBreakHyphen/>
        <w:t>CSCF</w:t>
      </w:r>
    </w:p>
    <w:p w14:paraId="0D5D73D5" w14:textId="77777777" w:rsidR="00794FE2" w:rsidRPr="00DF18AB" w:rsidRDefault="00794FE2" w:rsidP="00794FE2">
      <w:pPr>
        <w:pStyle w:val="EW"/>
      </w:pPr>
      <w:r w:rsidRPr="00DF18AB">
        <w:t>PCC</w:t>
      </w:r>
      <w:r w:rsidRPr="00DF18AB">
        <w:tab/>
        <w:t>Policy and Charging Control</w:t>
      </w:r>
    </w:p>
    <w:p w14:paraId="55316EB2" w14:textId="77777777" w:rsidR="00794FE2" w:rsidRPr="00DF18AB" w:rsidRDefault="00794FE2" w:rsidP="00794FE2">
      <w:pPr>
        <w:pStyle w:val="EW"/>
      </w:pPr>
      <w:r w:rsidRPr="00DF18AB">
        <w:t>PCEF</w:t>
      </w:r>
      <w:r w:rsidRPr="00DF18AB">
        <w:tab/>
        <w:t>Policy and Charging Enforcement Function</w:t>
      </w:r>
    </w:p>
    <w:p w14:paraId="647084F8" w14:textId="77777777" w:rsidR="00794FE2" w:rsidRPr="00DF18AB" w:rsidRDefault="00794FE2" w:rsidP="00794FE2">
      <w:pPr>
        <w:pStyle w:val="EW"/>
      </w:pPr>
      <w:r w:rsidRPr="00DF18AB">
        <w:lastRenderedPageBreak/>
        <w:t>PCRF</w:t>
      </w:r>
      <w:r w:rsidRPr="00DF18AB">
        <w:tab/>
        <w:t>Policy and Charging Rules Function</w:t>
      </w:r>
    </w:p>
    <w:p w14:paraId="4BAA03EC" w14:textId="77777777" w:rsidR="00794FE2" w:rsidRPr="00DF18AB" w:rsidRDefault="00794FE2" w:rsidP="00794FE2">
      <w:pPr>
        <w:pStyle w:val="EW"/>
      </w:pPr>
      <w:r w:rsidRPr="00DF18AB">
        <w:t>PDN</w:t>
      </w:r>
      <w:r w:rsidRPr="00DF18AB">
        <w:tab/>
        <w:t>Packet Data Network</w:t>
      </w:r>
    </w:p>
    <w:p w14:paraId="546548CE" w14:textId="77777777" w:rsidR="00794FE2" w:rsidRPr="00DF18AB" w:rsidRDefault="00794FE2" w:rsidP="00794FE2">
      <w:pPr>
        <w:pStyle w:val="EW"/>
      </w:pPr>
      <w:r w:rsidRPr="00DF18AB">
        <w:t>PDP</w:t>
      </w:r>
      <w:r w:rsidRPr="00DF18AB">
        <w:tab/>
        <w:t>Packet Data Protocol e.g., IP</w:t>
      </w:r>
    </w:p>
    <w:p w14:paraId="4CA6D908" w14:textId="77777777" w:rsidR="00794FE2" w:rsidRPr="00DF18AB" w:rsidRDefault="00794FE2" w:rsidP="00794FE2">
      <w:pPr>
        <w:pStyle w:val="EW"/>
      </w:pPr>
      <w:r w:rsidRPr="00DF18AB">
        <w:t>P</w:t>
      </w:r>
      <w:r w:rsidRPr="00DF18AB">
        <w:noBreakHyphen/>
        <w:t>GRUU</w:t>
      </w:r>
      <w:r w:rsidRPr="00DF18AB">
        <w:tab/>
        <w:t>Public Globally Routable User Agent URI</w:t>
      </w:r>
    </w:p>
    <w:p w14:paraId="37E0EBB6" w14:textId="77777777" w:rsidR="00794FE2" w:rsidRPr="00DF18AB" w:rsidRDefault="00794FE2" w:rsidP="00794FE2">
      <w:pPr>
        <w:pStyle w:val="EW"/>
      </w:pPr>
      <w:r w:rsidRPr="00DF18AB">
        <w:t>PLMN</w:t>
      </w:r>
      <w:r w:rsidRPr="00DF18AB">
        <w:tab/>
        <w:t>Public Land Mobile Network</w:t>
      </w:r>
    </w:p>
    <w:p w14:paraId="4ABF7CDC" w14:textId="77777777" w:rsidR="00794FE2" w:rsidRPr="00DF18AB" w:rsidRDefault="00794FE2" w:rsidP="00794FE2">
      <w:pPr>
        <w:pStyle w:val="EW"/>
      </w:pPr>
      <w:r w:rsidRPr="00DF18AB">
        <w:t>PSI</w:t>
      </w:r>
      <w:r w:rsidRPr="00DF18AB">
        <w:tab/>
        <w:t>Public Service Identity</w:t>
      </w:r>
    </w:p>
    <w:p w14:paraId="2F25D24C" w14:textId="77777777" w:rsidR="00794FE2" w:rsidRPr="00DF18AB" w:rsidRDefault="00794FE2" w:rsidP="00794FE2">
      <w:pPr>
        <w:pStyle w:val="EW"/>
      </w:pPr>
      <w:r w:rsidRPr="00DF18AB">
        <w:t>PSTN</w:t>
      </w:r>
      <w:r w:rsidRPr="00DF18AB">
        <w:tab/>
        <w:t>Public Switched Telephone Network</w:t>
      </w:r>
    </w:p>
    <w:p w14:paraId="5901874C" w14:textId="77777777" w:rsidR="00794FE2" w:rsidRPr="00DF18AB" w:rsidRDefault="00794FE2" w:rsidP="00794FE2">
      <w:pPr>
        <w:pStyle w:val="EW"/>
      </w:pPr>
      <w:r w:rsidRPr="00DF18AB">
        <w:t>QoS</w:t>
      </w:r>
      <w:r w:rsidRPr="00DF18AB">
        <w:tab/>
        <w:t>Quality of Service</w:t>
      </w:r>
    </w:p>
    <w:p w14:paraId="2AB058B6" w14:textId="77777777" w:rsidR="00794FE2" w:rsidRPr="00DF18AB" w:rsidRDefault="00794FE2" w:rsidP="00794FE2">
      <w:pPr>
        <w:pStyle w:val="EW"/>
      </w:pPr>
      <w:r w:rsidRPr="00DF18AB">
        <w:t>RAB</w:t>
      </w:r>
      <w:r w:rsidRPr="00DF18AB">
        <w:tab/>
        <w:t>Radio Access Bearer</w:t>
      </w:r>
    </w:p>
    <w:p w14:paraId="4A47F963" w14:textId="77777777" w:rsidR="00794FE2" w:rsidRPr="00DF18AB" w:rsidRDefault="00794FE2" w:rsidP="00794FE2">
      <w:pPr>
        <w:pStyle w:val="EW"/>
      </w:pPr>
      <w:r w:rsidRPr="00DF18AB">
        <w:t>RFC</w:t>
      </w:r>
      <w:r w:rsidRPr="00DF18AB">
        <w:tab/>
        <w:t>Request for Comments</w:t>
      </w:r>
    </w:p>
    <w:p w14:paraId="46371871" w14:textId="77777777" w:rsidR="00794FE2" w:rsidRPr="00DF18AB" w:rsidRDefault="00794FE2" w:rsidP="00794FE2">
      <w:pPr>
        <w:pStyle w:val="EW"/>
      </w:pPr>
      <w:r w:rsidRPr="00DF18AB">
        <w:t>SCS</w:t>
      </w:r>
      <w:r w:rsidRPr="00DF18AB">
        <w:tab/>
        <w:t>Service Capability Server</w:t>
      </w:r>
    </w:p>
    <w:p w14:paraId="4AB179D9" w14:textId="77777777" w:rsidR="00794FE2" w:rsidRPr="00DF18AB" w:rsidRDefault="00794FE2" w:rsidP="00794FE2">
      <w:pPr>
        <w:pStyle w:val="EW"/>
      </w:pPr>
      <w:r w:rsidRPr="00DF18AB">
        <w:t>S</w:t>
      </w:r>
      <w:r w:rsidRPr="00DF18AB">
        <w:noBreakHyphen/>
        <w:t>CSCF</w:t>
      </w:r>
      <w:r w:rsidRPr="00DF18AB">
        <w:tab/>
        <w:t>Serving</w:t>
      </w:r>
      <w:r w:rsidRPr="00DF18AB">
        <w:noBreakHyphen/>
        <w:t>CSCF</w:t>
      </w:r>
    </w:p>
    <w:p w14:paraId="159C48A9" w14:textId="77777777" w:rsidR="00794FE2" w:rsidRPr="00DF18AB" w:rsidRDefault="00794FE2" w:rsidP="00794FE2">
      <w:pPr>
        <w:pStyle w:val="EW"/>
      </w:pPr>
      <w:r w:rsidRPr="00DF18AB">
        <w:t>SDP</w:t>
      </w:r>
      <w:r w:rsidRPr="00DF18AB">
        <w:tab/>
        <w:t>Session Description Protocol</w:t>
      </w:r>
    </w:p>
    <w:p w14:paraId="279C322B" w14:textId="77777777" w:rsidR="00794FE2" w:rsidRPr="00DF18AB" w:rsidRDefault="00794FE2" w:rsidP="00794FE2">
      <w:pPr>
        <w:pStyle w:val="EW"/>
      </w:pPr>
      <w:r w:rsidRPr="00DF18AB">
        <w:t>SGSN</w:t>
      </w:r>
      <w:r w:rsidRPr="00DF18AB">
        <w:tab/>
        <w:t>Serving GPRS Support Node</w:t>
      </w:r>
    </w:p>
    <w:p w14:paraId="2E3D6CFF" w14:textId="77777777" w:rsidR="00794FE2" w:rsidRPr="00DF18AB" w:rsidRDefault="00794FE2" w:rsidP="00794FE2">
      <w:pPr>
        <w:pStyle w:val="EW"/>
      </w:pPr>
      <w:r w:rsidRPr="00DF18AB">
        <w:t>SLF</w:t>
      </w:r>
      <w:r w:rsidRPr="00DF18AB">
        <w:tab/>
        <w:t>Subscription Locator Function</w:t>
      </w:r>
    </w:p>
    <w:p w14:paraId="058B3028" w14:textId="77777777" w:rsidR="00794FE2" w:rsidRDefault="00794FE2" w:rsidP="00794FE2">
      <w:pPr>
        <w:pStyle w:val="EW"/>
      </w:pPr>
      <w:r>
        <w:t>SNPN</w:t>
      </w:r>
      <w:r>
        <w:tab/>
        <w:t>Stand-alone Non-Public Network</w:t>
      </w:r>
    </w:p>
    <w:p w14:paraId="47C326E1" w14:textId="77777777" w:rsidR="00794FE2" w:rsidRPr="00DF18AB" w:rsidRDefault="00794FE2" w:rsidP="00794FE2">
      <w:pPr>
        <w:pStyle w:val="EW"/>
      </w:pPr>
      <w:r w:rsidRPr="00DF18AB">
        <w:t>SSF</w:t>
      </w:r>
      <w:r w:rsidRPr="00DF18AB">
        <w:tab/>
        <w:t>Service Switching Function</w:t>
      </w:r>
    </w:p>
    <w:p w14:paraId="24B74FFF" w14:textId="77777777" w:rsidR="00794FE2" w:rsidRPr="00DF18AB" w:rsidRDefault="00794FE2" w:rsidP="00794FE2">
      <w:pPr>
        <w:pStyle w:val="EW"/>
      </w:pPr>
      <w:r w:rsidRPr="00DF18AB">
        <w:t>SS7</w:t>
      </w:r>
      <w:r w:rsidRPr="00DF18AB">
        <w:tab/>
        <w:t>Signalling System 7</w:t>
      </w:r>
    </w:p>
    <w:p w14:paraId="27849D57" w14:textId="77777777" w:rsidR="00794FE2" w:rsidRPr="00DF18AB" w:rsidRDefault="00794FE2" w:rsidP="00794FE2">
      <w:pPr>
        <w:pStyle w:val="EW"/>
      </w:pPr>
      <w:r w:rsidRPr="00DF18AB">
        <w:t>SIM</w:t>
      </w:r>
      <w:r w:rsidRPr="00DF18AB">
        <w:tab/>
        <w:t>Subscriber Identity Module</w:t>
      </w:r>
    </w:p>
    <w:p w14:paraId="2594D2D2" w14:textId="77777777" w:rsidR="00794FE2" w:rsidRPr="00DF18AB" w:rsidRDefault="00794FE2" w:rsidP="00794FE2">
      <w:pPr>
        <w:pStyle w:val="EW"/>
      </w:pPr>
      <w:r w:rsidRPr="00DF18AB">
        <w:t>SIP</w:t>
      </w:r>
      <w:r w:rsidRPr="00DF18AB">
        <w:tab/>
        <w:t>Session Initiation Protocol</w:t>
      </w:r>
    </w:p>
    <w:p w14:paraId="59688F50" w14:textId="77777777" w:rsidR="00794FE2" w:rsidRPr="00DF18AB" w:rsidRDefault="00794FE2" w:rsidP="00794FE2">
      <w:pPr>
        <w:pStyle w:val="EW"/>
      </w:pPr>
      <w:r w:rsidRPr="00DF18AB">
        <w:t>S</w:t>
      </w:r>
      <w:r w:rsidRPr="00DF18AB">
        <w:noBreakHyphen/>
        <w:t>GW</w:t>
      </w:r>
      <w:r w:rsidRPr="00DF18AB">
        <w:tab/>
        <w:t>Signalling Gateway</w:t>
      </w:r>
    </w:p>
    <w:p w14:paraId="1B4EE5C7" w14:textId="77777777" w:rsidR="00794FE2" w:rsidRPr="00DF18AB" w:rsidRDefault="00794FE2" w:rsidP="00794FE2">
      <w:pPr>
        <w:pStyle w:val="EW"/>
      </w:pPr>
      <w:r w:rsidRPr="00DF18AB">
        <w:t>TAS</w:t>
      </w:r>
      <w:r w:rsidRPr="00DF18AB">
        <w:tab/>
        <w:t>Telephony Application Server</w:t>
      </w:r>
    </w:p>
    <w:p w14:paraId="3CD1C47B" w14:textId="77777777" w:rsidR="00794FE2" w:rsidRPr="00DF18AB" w:rsidRDefault="00794FE2" w:rsidP="00794FE2">
      <w:pPr>
        <w:pStyle w:val="EW"/>
      </w:pPr>
      <w:r w:rsidRPr="00DF18AB">
        <w:t>T</w:t>
      </w:r>
      <w:r w:rsidRPr="00DF18AB">
        <w:noBreakHyphen/>
        <w:t>GRUU</w:t>
      </w:r>
      <w:r w:rsidRPr="00DF18AB">
        <w:tab/>
        <w:t>Temporary Globally Routable User Agent URI</w:t>
      </w:r>
    </w:p>
    <w:p w14:paraId="566B7D92" w14:textId="77777777" w:rsidR="00794FE2" w:rsidRPr="00DF18AB" w:rsidRDefault="00794FE2" w:rsidP="00794FE2">
      <w:pPr>
        <w:pStyle w:val="EW"/>
      </w:pPr>
      <w:r w:rsidRPr="00DF18AB">
        <w:t>THIG</w:t>
      </w:r>
      <w:r w:rsidRPr="00DF18AB">
        <w:tab/>
        <w:t>Topology Hiding Inter-network Gateway</w:t>
      </w:r>
    </w:p>
    <w:p w14:paraId="74BD308A" w14:textId="77777777" w:rsidR="00794FE2" w:rsidRPr="00DF18AB" w:rsidRDefault="00794FE2" w:rsidP="00794FE2">
      <w:pPr>
        <w:pStyle w:val="EW"/>
      </w:pPr>
      <w:r w:rsidRPr="00DF18AB">
        <w:t>TrGW</w:t>
      </w:r>
      <w:r w:rsidRPr="00DF18AB">
        <w:tab/>
        <w:t>Transition Gateway</w:t>
      </w:r>
    </w:p>
    <w:p w14:paraId="18FC0A8F" w14:textId="77777777" w:rsidR="00794FE2" w:rsidRPr="00DF18AB" w:rsidRDefault="00794FE2" w:rsidP="00794FE2">
      <w:pPr>
        <w:pStyle w:val="EW"/>
      </w:pPr>
      <w:r w:rsidRPr="00DF18AB">
        <w:t>UE</w:t>
      </w:r>
      <w:r w:rsidRPr="00DF18AB">
        <w:tab/>
        <w:t>User Equipment</w:t>
      </w:r>
    </w:p>
    <w:p w14:paraId="182DBD22" w14:textId="77777777" w:rsidR="00794FE2" w:rsidRPr="00DF18AB" w:rsidRDefault="00794FE2" w:rsidP="00794FE2">
      <w:pPr>
        <w:pStyle w:val="EW"/>
      </w:pPr>
      <w:r w:rsidRPr="00DF18AB">
        <w:t>UMTS</w:t>
      </w:r>
      <w:r w:rsidRPr="00DF18AB">
        <w:tab/>
        <w:t>Universal Mobile Telecommunications System</w:t>
      </w:r>
    </w:p>
    <w:p w14:paraId="2DBD8922" w14:textId="77777777" w:rsidR="00794FE2" w:rsidRPr="00DF18AB" w:rsidRDefault="00794FE2" w:rsidP="00794FE2">
      <w:pPr>
        <w:pStyle w:val="EW"/>
      </w:pPr>
      <w:r w:rsidRPr="00DF18AB">
        <w:t>URL</w:t>
      </w:r>
      <w:r w:rsidRPr="00DF18AB">
        <w:tab/>
        <w:t>Universal Resource Locator</w:t>
      </w:r>
    </w:p>
    <w:p w14:paraId="5B42B7A4" w14:textId="77777777" w:rsidR="00794FE2" w:rsidRPr="00DF18AB" w:rsidRDefault="00794FE2" w:rsidP="00794FE2">
      <w:pPr>
        <w:pStyle w:val="EW"/>
      </w:pPr>
      <w:r w:rsidRPr="00DF18AB">
        <w:t>USIM</w:t>
      </w:r>
      <w:r w:rsidRPr="00DF18AB">
        <w:tab/>
        <w:t>UMTS SIM</w:t>
      </w:r>
    </w:p>
    <w:p w14:paraId="1C7DCD42" w14:textId="77777777" w:rsidR="00BE6275" w:rsidRDefault="00BE6275" w:rsidP="001460F1">
      <w:pPr>
        <w:rPr>
          <w:noProof/>
        </w:rPr>
      </w:pPr>
    </w:p>
    <w:p w14:paraId="21381194" w14:textId="77777777" w:rsidR="00BE6275" w:rsidRPr="00114891" w:rsidRDefault="00BE6275"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3A8540" w14:textId="77777777" w:rsidR="001460F1" w:rsidRDefault="001460F1" w:rsidP="001460F1">
      <w:pPr>
        <w:rPr>
          <w:noProof/>
        </w:rPr>
      </w:pP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2E221" w14:textId="77777777" w:rsidR="00D47361" w:rsidRDefault="00D47361">
      <w:r>
        <w:separator/>
      </w:r>
    </w:p>
  </w:endnote>
  <w:endnote w:type="continuationSeparator" w:id="0">
    <w:p w14:paraId="4256ECEF" w14:textId="77777777" w:rsidR="00D47361" w:rsidRDefault="00D4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5DB39" w14:textId="77777777" w:rsidR="00D47361" w:rsidRDefault="00D47361">
      <w:r>
        <w:separator/>
      </w:r>
    </w:p>
  </w:footnote>
  <w:footnote w:type="continuationSeparator" w:id="0">
    <w:p w14:paraId="3B0FB94C" w14:textId="77777777" w:rsidR="00D47361" w:rsidRDefault="00D47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61B75"/>
    <w:rsid w:val="0006314D"/>
    <w:rsid w:val="0007371A"/>
    <w:rsid w:val="00091B09"/>
    <w:rsid w:val="00094805"/>
    <w:rsid w:val="000A6394"/>
    <w:rsid w:val="000A6D2F"/>
    <w:rsid w:val="000B7FED"/>
    <w:rsid w:val="000C038A"/>
    <w:rsid w:val="000C6598"/>
    <w:rsid w:val="000D32B2"/>
    <w:rsid w:val="000D44B3"/>
    <w:rsid w:val="000E4EDA"/>
    <w:rsid w:val="000F3844"/>
    <w:rsid w:val="00114891"/>
    <w:rsid w:val="00117416"/>
    <w:rsid w:val="00131354"/>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E41F3"/>
    <w:rsid w:val="001E616B"/>
    <w:rsid w:val="002219CB"/>
    <w:rsid w:val="00240B09"/>
    <w:rsid w:val="00241F36"/>
    <w:rsid w:val="00244134"/>
    <w:rsid w:val="0026004D"/>
    <w:rsid w:val="002640DD"/>
    <w:rsid w:val="00267934"/>
    <w:rsid w:val="00273F1C"/>
    <w:rsid w:val="00275D12"/>
    <w:rsid w:val="00284FEB"/>
    <w:rsid w:val="002860C4"/>
    <w:rsid w:val="002A6985"/>
    <w:rsid w:val="002B2FA3"/>
    <w:rsid w:val="002B5741"/>
    <w:rsid w:val="002B7E15"/>
    <w:rsid w:val="002C4AFF"/>
    <w:rsid w:val="002C68CE"/>
    <w:rsid w:val="002D5258"/>
    <w:rsid w:val="002E472E"/>
    <w:rsid w:val="002E75F1"/>
    <w:rsid w:val="002F15EA"/>
    <w:rsid w:val="00300D39"/>
    <w:rsid w:val="003013A4"/>
    <w:rsid w:val="00305409"/>
    <w:rsid w:val="00307C82"/>
    <w:rsid w:val="00307E46"/>
    <w:rsid w:val="0031626E"/>
    <w:rsid w:val="003213B2"/>
    <w:rsid w:val="003255FF"/>
    <w:rsid w:val="00337E86"/>
    <w:rsid w:val="0034148A"/>
    <w:rsid w:val="00346AE3"/>
    <w:rsid w:val="003506C1"/>
    <w:rsid w:val="00351CA0"/>
    <w:rsid w:val="003609EF"/>
    <w:rsid w:val="003616F4"/>
    <w:rsid w:val="0036231A"/>
    <w:rsid w:val="00364E5B"/>
    <w:rsid w:val="0037390A"/>
    <w:rsid w:val="00374DD4"/>
    <w:rsid w:val="00375092"/>
    <w:rsid w:val="003A3820"/>
    <w:rsid w:val="003B3368"/>
    <w:rsid w:val="003C6065"/>
    <w:rsid w:val="003C7265"/>
    <w:rsid w:val="003D46FD"/>
    <w:rsid w:val="003D5145"/>
    <w:rsid w:val="003E1A36"/>
    <w:rsid w:val="003F74C6"/>
    <w:rsid w:val="004016CB"/>
    <w:rsid w:val="00403717"/>
    <w:rsid w:val="00410371"/>
    <w:rsid w:val="004143F1"/>
    <w:rsid w:val="00417595"/>
    <w:rsid w:val="0041789F"/>
    <w:rsid w:val="00422D56"/>
    <w:rsid w:val="004242F1"/>
    <w:rsid w:val="004450DB"/>
    <w:rsid w:val="00456997"/>
    <w:rsid w:val="00463D18"/>
    <w:rsid w:val="004641C0"/>
    <w:rsid w:val="00466913"/>
    <w:rsid w:val="00486E16"/>
    <w:rsid w:val="004870DD"/>
    <w:rsid w:val="00495D0F"/>
    <w:rsid w:val="004B5AC1"/>
    <w:rsid w:val="004B5B7D"/>
    <w:rsid w:val="004B6895"/>
    <w:rsid w:val="004B75B7"/>
    <w:rsid w:val="004C00EE"/>
    <w:rsid w:val="004C30F2"/>
    <w:rsid w:val="004C32E6"/>
    <w:rsid w:val="004E01FE"/>
    <w:rsid w:val="005039E8"/>
    <w:rsid w:val="00504402"/>
    <w:rsid w:val="00507150"/>
    <w:rsid w:val="005123A1"/>
    <w:rsid w:val="005156B9"/>
    <w:rsid w:val="0051580D"/>
    <w:rsid w:val="00532FBF"/>
    <w:rsid w:val="005355E3"/>
    <w:rsid w:val="00537054"/>
    <w:rsid w:val="00540A20"/>
    <w:rsid w:val="00547111"/>
    <w:rsid w:val="00574841"/>
    <w:rsid w:val="00580698"/>
    <w:rsid w:val="00587757"/>
    <w:rsid w:val="00592D74"/>
    <w:rsid w:val="00594C73"/>
    <w:rsid w:val="005959B9"/>
    <w:rsid w:val="005B2797"/>
    <w:rsid w:val="005C69C9"/>
    <w:rsid w:val="005E2C44"/>
    <w:rsid w:val="005F39DE"/>
    <w:rsid w:val="00600275"/>
    <w:rsid w:val="00602BE8"/>
    <w:rsid w:val="006072BE"/>
    <w:rsid w:val="00613CAD"/>
    <w:rsid w:val="00621188"/>
    <w:rsid w:val="006257ED"/>
    <w:rsid w:val="00643A8D"/>
    <w:rsid w:val="00652C76"/>
    <w:rsid w:val="00653F63"/>
    <w:rsid w:val="00661E50"/>
    <w:rsid w:val="00665C47"/>
    <w:rsid w:val="00680C5B"/>
    <w:rsid w:val="006849A0"/>
    <w:rsid w:val="00686D17"/>
    <w:rsid w:val="00687258"/>
    <w:rsid w:val="00695808"/>
    <w:rsid w:val="006B46FB"/>
    <w:rsid w:val="006C4079"/>
    <w:rsid w:val="006D02F4"/>
    <w:rsid w:val="006D03F2"/>
    <w:rsid w:val="006E21FB"/>
    <w:rsid w:val="006E34C8"/>
    <w:rsid w:val="006E3796"/>
    <w:rsid w:val="006E3AB0"/>
    <w:rsid w:val="006F2125"/>
    <w:rsid w:val="0071019A"/>
    <w:rsid w:val="007176FF"/>
    <w:rsid w:val="00721452"/>
    <w:rsid w:val="007344BC"/>
    <w:rsid w:val="00740408"/>
    <w:rsid w:val="007562BF"/>
    <w:rsid w:val="0076708F"/>
    <w:rsid w:val="00771733"/>
    <w:rsid w:val="00771C60"/>
    <w:rsid w:val="00784797"/>
    <w:rsid w:val="00784A32"/>
    <w:rsid w:val="00792342"/>
    <w:rsid w:val="007947EC"/>
    <w:rsid w:val="00794FE2"/>
    <w:rsid w:val="007977A8"/>
    <w:rsid w:val="007A0EEE"/>
    <w:rsid w:val="007B512A"/>
    <w:rsid w:val="007C2097"/>
    <w:rsid w:val="007D6A07"/>
    <w:rsid w:val="007F7259"/>
    <w:rsid w:val="00801DC4"/>
    <w:rsid w:val="008040A8"/>
    <w:rsid w:val="0081247C"/>
    <w:rsid w:val="00815A64"/>
    <w:rsid w:val="00826BE3"/>
    <w:rsid w:val="008279FA"/>
    <w:rsid w:val="008418D6"/>
    <w:rsid w:val="00850F22"/>
    <w:rsid w:val="008626E7"/>
    <w:rsid w:val="008650A8"/>
    <w:rsid w:val="00867E42"/>
    <w:rsid w:val="00870EE7"/>
    <w:rsid w:val="008809FB"/>
    <w:rsid w:val="008863B9"/>
    <w:rsid w:val="00894048"/>
    <w:rsid w:val="00894AF7"/>
    <w:rsid w:val="008A1DC9"/>
    <w:rsid w:val="008A45A6"/>
    <w:rsid w:val="008B2533"/>
    <w:rsid w:val="008E5E9B"/>
    <w:rsid w:val="008F0005"/>
    <w:rsid w:val="008F3789"/>
    <w:rsid w:val="008F3C6B"/>
    <w:rsid w:val="008F61E7"/>
    <w:rsid w:val="008F686C"/>
    <w:rsid w:val="009148DE"/>
    <w:rsid w:val="009309C6"/>
    <w:rsid w:val="00941E30"/>
    <w:rsid w:val="00944BD9"/>
    <w:rsid w:val="00953DE3"/>
    <w:rsid w:val="009553FE"/>
    <w:rsid w:val="00957FBC"/>
    <w:rsid w:val="009777D9"/>
    <w:rsid w:val="00980367"/>
    <w:rsid w:val="00991B88"/>
    <w:rsid w:val="00993B7B"/>
    <w:rsid w:val="009940B7"/>
    <w:rsid w:val="009A1998"/>
    <w:rsid w:val="009A5753"/>
    <w:rsid w:val="009A579D"/>
    <w:rsid w:val="009B6721"/>
    <w:rsid w:val="009C626F"/>
    <w:rsid w:val="009E3297"/>
    <w:rsid w:val="009E7D61"/>
    <w:rsid w:val="009F0595"/>
    <w:rsid w:val="009F734F"/>
    <w:rsid w:val="009F7826"/>
    <w:rsid w:val="00A2018E"/>
    <w:rsid w:val="00A246B6"/>
    <w:rsid w:val="00A27481"/>
    <w:rsid w:val="00A44AFB"/>
    <w:rsid w:val="00A47E70"/>
    <w:rsid w:val="00A505DE"/>
    <w:rsid w:val="00A50CF0"/>
    <w:rsid w:val="00A55475"/>
    <w:rsid w:val="00A7671C"/>
    <w:rsid w:val="00A77CB8"/>
    <w:rsid w:val="00A84662"/>
    <w:rsid w:val="00A868BD"/>
    <w:rsid w:val="00AA1D30"/>
    <w:rsid w:val="00AA2CBC"/>
    <w:rsid w:val="00AB0C4C"/>
    <w:rsid w:val="00AC43D5"/>
    <w:rsid w:val="00AC5820"/>
    <w:rsid w:val="00AC5893"/>
    <w:rsid w:val="00AC63B6"/>
    <w:rsid w:val="00AD1CD8"/>
    <w:rsid w:val="00AD36DE"/>
    <w:rsid w:val="00AE221F"/>
    <w:rsid w:val="00AF5457"/>
    <w:rsid w:val="00B002F4"/>
    <w:rsid w:val="00B03A4F"/>
    <w:rsid w:val="00B0648D"/>
    <w:rsid w:val="00B1790E"/>
    <w:rsid w:val="00B258BB"/>
    <w:rsid w:val="00B34969"/>
    <w:rsid w:val="00B45224"/>
    <w:rsid w:val="00B46D11"/>
    <w:rsid w:val="00B6446B"/>
    <w:rsid w:val="00B67596"/>
    <w:rsid w:val="00B67B97"/>
    <w:rsid w:val="00B84120"/>
    <w:rsid w:val="00B968C8"/>
    <w:rsid w:val="00BA208B"/>
    <w:rsid w:val="00BA3EC5"/>
    <w:rsid w:val="00BA51D9"/>
    <w:rsid w:val="00BA7680"/>
    <w:rsid w:val="00BB5DFC"/>
    <w:rsid w:val="00BC005B"/>
    <w:rsid w:val="00BC4DDC"/>
    <w:rsid w:val="00BD279D"/>
    <w:rsid w:val="00BD6BB8"/>
    <w:rsid w:val="00BE6275"/>
    <w:rsid w:val="00C00767"/>
    <w:rsid w:val="00C02FF7"/>
    <w:rsid w:val="00C1173E"/>
    <w:rsid w:val="00C14715"/>
    <w:rsid w:val="00C30248"/>
    <w:rsid w:val="00C33D35"/>
    <w:rsid w:val="00C34F80"/>
    <w:rsid w:val="00C66271"/>
    <w:rsid w:val="00C66BA2"/>
    <w:rsid w:val="00C76BD3"/>
    <w:rsid w:val="00C82F58"/>
    <w:rsid w:val="00C86E0D"/>
    <w:rsid w:val="00C90E97"/>
    <w:rsid w:val="00C95985"/>
    <w:rsid w:val="00CA1EA7"/>
    <w:rsid w:val="00CA3A33"/>
    <w:rsid w:val="00CB12FF"/>
    <w:rsid w:val="00CB5EDC"/>
    <w:rsid w:val="00CB748F"/>
    <w:rsid w:val="00CC5026"/>
    <w:rsid w:val="00CC68D0"/>
    <w:rsid w:val="00CD0815"/>
    <w:rsid w:val="00CE4AD4"/>
    <w:rsid w:val="00CF6023"/>
    <w:rsid w:val="00CF7E18"/>
    <w:rsid w:val="00D03F9A"/>
    <w:rsid w:val="00D06D51"/>
    <w:rsid w:val="00D11260"/>
    <w:rsid w:val="00D15FE8"/>
    <w:rsid w:val="00D17B1F"/>
    <w:rsid w:val="00D24991"/>
    <w:rsid w:val="00D27286"/>
    <w:rsid w:val="00D31B86"/>
    <w:rsid w:val="00D47361"/>
    <w:rsid w:val="00D50255"/>
    <w:rsid w:val="00D66520"/>
    <w:rsid w:val="00DA3A32"/>
    <w:rsid w:val="00DA4770"/>
    <w:rsid w:val="00DB6D20"/>
    <w:rsid w:val="00DE3118"/>
    <w:rsid w:val="00DE34CF"/>
    <w:rsid w:val="00DE7B53"/>
    <w:rsid w:val="00E0436E"/>
    <w:rsid w:val="00E04DB9"/>
    <w:rsid w:val="00E10D75"/>
    <w:rsid w:val="00E13F3D"/>
    <w:rsid w:val="00E2124E"/>
    <w:rsid w:val="00E34898"/>
    <w:rsid w:val="00E3540D"/>
    <w:rsid w:val="00E3558C"/>
    <w:rsid w:val="00E376FB"/>
    <w:rsid w:val="00E411E0"/>
    <w:rsid w:val="00E435A1"/>
    <w:rsid w:val="00E50FFB"/>
    <w:rsid w:val="00E54B46"/>
    <w:rsid w:val="00E61006"/>
    <w:rsid w:val="00E64924"/>
    <w:rsid w:val="00E70531"/>
    <w:rsid w:val="00E73C0B"/>
    <w:rsid w:val="00E87740"/>
    <w:rsid w:val="00E93B3C"/>
    <w:rsid w:val="00E967DA"/>
    <w:rsid w:val="00EA3EF1"/>
    <w:rsid w:val="00EB09B7"/>
    <w:rsid w:val="00EB75C5"/>
    <w:rsid w:val="00EE49B9"/>
    <w:rsid w:val="00EE7D7C"/>
    <w:rsid w:val="00EF1FBD"/>
    <w:rsid w:val="00EF2A70"/>
    <w:rsid w:val="00F07C3F"/>
    <w:rsid w:val="00F16A93"/>
    <w:rsid w:val="00F25D98"/>
    <w:rsid w:val="00F300FB"/>
    <w:rsid w:val="00F33D7D"/>
    <w:rsid w:val="00F36280"/>
    <w:rsid w:val="00F40D07"/>
    <w:rsid w:val="00F4246A"/>
    <w:rsid w:val="00F61878"/>
    <w:rsid w:val="00F6413B"/>
    <w:rsid w:val="00F805D1"/>
    <w:rsid w:val="00F91727"/>
    <w:rsid w:val="00FB1BE5"/>
    <w:rsid w:val="00FB5093"/>
    <w:rsid w:val="00FB6386"/>
    <w:rsid w:val="00FC5A11"/>
    <w:rsid w:val="00FE3A92"/>
    <w:rsid w:val="00FE3BEF"/>
    <w:rsid w:val="00FE5D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0B7F0-71F3-4C19-84F0-615B68307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6</Pages>
  <Words>2421</Words>
  <Characters>13800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78</cp:revision>
  <cp:lastPrinted>1900-12-31T16:00:00Z</cp:lastPrinted>
  <dcterms:created xsi:type="dcterms:W3CDTF">2022-09-27T08:35:00Z</dcterms:created>
  <dcterms:modified xsi:type="dcterms:W3CDTF">2023-02-10T12:21:00Z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